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261442D"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C253CB">
        <w:fldChar w:fldCharType="begin"/>
      </w:r>
      <w:r w:rsidR="00C253CB">
        <w:instrText xml:space="preserve"> DOCPROPERTY  TSG/WGRef  \* MERGEFORMAT </w:instrText>
      </w:r>
      <w:r w:rsidR="00C253CB">
        <w:fldChar w:fldCharType="separate"/>
      </w:r>
      <w:r>
        <w:rPr>
          <w:b/>
          <w:noProof/>
          <w:sz w:val="24"/>
        </w:rPr>
        <w:t>RAN WG2</w:t>
      </w:r>
      <w:r w:rsidR="00C253CB">
        <w:rPr>
          <w:b/>
          <w:noProof/>
          <w:sz w:val="24"/>
        </w:rPr>
        <w:fldChar w:fldCharType="end"/>
      </w:r>
      <w:r>
        <w:rPr>
          <w:b/>
          <w:noProof/>
          <w:sz w:val="24"/>
        </w:rPr>
        <w:t xml:space="preserve"> Meeting #</w:t>
      </w:r>
      <w:r w:rsidR="00C253CB">
        <w:fldChar w:fldCharType="begin"/>
      </w:r>
      <w:r w:rsidR="00C253CB">
        <w:instrText xml:space="preserve"> DOCPROPERTY  MtgSeq  \* MERGEFORMAT </w:instrText>
      </w:r>
      <w:r w:rsidR="00C253CB">
        <w:fldChar w:fldCharType="separate"/>
      </w:r>
      <w:r>
        <w:rPr>
          <w:b/>
          <w:noProof/>
          <w:sz w:val="24"/>
        </w:rPr>
        <w:t>1</w:t>
      </w:r>
      <w:r w:rsidR="00D37BF5">
        <w:rPr>
          <w:b/>
          <w:noProof/>
          <w:sz w:val="24"/>
        </w:rPr>
        <w:t>10</w:t>
      </w:r>
      <w:r>
        <w:rPr>
          <w:b/>
          <w:noProof/>
          <w:sz w:val="24"/>
        </w:rPr>
        <w:t>-e</w:t>
      </w:r>
      <w:r w:rsidR="00C253CB">
        <w:rPr>
          <w:b/>
          <w:noProof/>
          <w:sz w:val="24"/>
        </w:rPr>
        <w:fldChar w:fldCharType="end"/>
      </w:r>
      <w:r>
        <w:rPr>
          <w:b/>
          <w:i/>
          <w:noProof/>
          <w:sz w:val="28"/>
        </w:rPr>
        <w:tab/>
      </w:r>
      <w:fldSimple w:instr=" DOCPROPERTY  Tdoc#  \* MERGEFORMAT ">
        <w:r w:rsidRPr="000717E2">
          <w:rPr>
            <w:b/>
            <w:noProof/>
            <w:sz w:val="28"/>
          </w:rPr>
          <w:t>R2-20</w:t>
        </w:r>
        <w:r w:rsidR="00B70D70">
          <w:rPr>
            <w:b/>
            <w:noProof/>
            <w:sz w:val="28"/>
          </w:rPr>
          <w:t>0</w:t>
        </w:r>
        <w:r w:rsidR="00875117" w:rsidRPr="00875117">
          <w:rPr>
            <w:b/>
            <w:noProof/>
            <w:sz w:val="28"/>
          </w:rPr>
          <w:t>5620</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D237E9C"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EEA135A"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F438C8">
              <w:rPr>
                <w:b/>
                <w:noProof/>
                <w:sz w:val="28"/>
                <w:lang w:val="sv-SE"/>
              </w:rPr>
              <w:t>5</w:t>
            </w:r>
            <w:r>
              <w:rPr>
                <w:b/>
                <w:noProof/>
                <w:sz w:val="28"/>
                <w:lang w:val="sv-SE"/>
              </w:rPr>
              <w:t>.</w:t>
            </w:r>
            <w:r w:rsidR="00F438C8">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DE6004B" w:rsidR="004A5F2C" w:rsidRDefault="004A5F2C" w:rsidP="004A5F2C">
            <w:pPr>
              <w:pStyle w:val="CRCoverPage"/>
              <w:spacing w:after="0"/>
              <w:rPr>
                <w:noProof/>
                <w:lang w:val="sv-SE"/>
              </w:rPr>
            </w:pPr>
            <w:r>
              <w:rPr>
                <w:lang w:val="sv-SE"/>
              </w:rPr>
              <w:t xml:space="preserve"> </w:t>
            </w:r>
            <w:r w:rsidR="00F438C8">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C253CB"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33466A44" w:rsidR="004A5F2C" w:rsidRPr="00EB3666" w:rsidRDefault="00E050B9">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As a result, three UE optional capabilities, i.e.  utra-GERAN-CGI-Reporting-ENDC /eutra-CGI-Reporting-ENDC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3E9FD8C7"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/NR neighbor</w:t>
            </w:r>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(e.g. eutra-CGI-Reporting-NEDC-NRDC) in NE-DC/NR-DC for ANR configured by NR towards E-UTRA neighbor cells</w:t>
            </w:r>
            <w:r>
              <w:rPr>
                <w:lang w:eastAsia="ja-JP"/>
              </w:rPr>
              <w:t>.</w:t>
            </w:r>
          </w:p>
          <w:p w14:paraId="08D0C6D1" w14:textId="6D503F62" w:rsidR="00FC173B" w:rsidRPr="00FC173B" w:rsidRDefault="00FC173B" w:rsidP="005649C5">
            <w:pPr>
              <w:pStyle w:val="CRCoverPage"/>
              <w:spacing w:after="0"/>
              <w:rPr>
                <w:noProof/>
                <w:lang w:val="sv-SE"/>
              </w:rPr>
            </w:pPr>
            <w:r>
              <w:rPr>
                <w:rFonts w:eastAsiaTheme="minorEastAsia"/>
                <w:lang w:eastAsia="zh-CN"/>
              </w:rPr>
              <w:t xml:space="preserve">Additionally, </w:t>
            </w:r>
            <w:r w:rsidR="00F438C8">
              <w:rPr>
                <w:rFonts w:eastAsiaTheme="minorEastAsia"/>
                <w:lang w:eastAsia="zh-CN"/>
              </w:rPr>
              <w:t>with regard to Rel-15 late drop, i</w:t>
            </w:r>
            <w:r>
              <w:rPr>
                <w:rFonts w:eastAsiaTheme="minorEastAsia"/>
                <w:lang w:eastAsia="zh-CN"/>
              </w:rPr>
              <w:t xml:space="preserve">n TS38.306, the description of </w:t>
            </w:r>
            <w:r w:rsidRPr="005A1745">
              <w:rPr>
                <w:rFonts w:eastAsiaTheme="minorEastAsia"/>
                <w:i/>
                <w:lang w:eastAsia="zh-CN"/>
              </w:rPr>
              <w:t>eutra-CGI-Reporting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26B9F7C4" w14:textId="10B96EEF" w:rsidR="00C44335" w:rsidRPr="00C44335" w:rsidRDefault="00C44335" w:rsidP="00C44335">
            <w:pPr>
              <w:pStyle w:val="TAL"/>
              <w:numPr>
                <w:ilvl w:val="0"/>
                <w:numId w:val="12"/>
              </w:numPr>
              <w:rPr>
                <w:i/>
              </w:rPr>
            </w:pPr>
            <w:r w:rsidRPr="00C44335">
              <w:lastRenderedPageBreak/>
              <w:t>In</w:t>
            </w:r>
            <w:r w:rsidRPr="00C44335">
              <w:rPr>
                <w:i/>
              </w:rPr>
              <w:t xml:space="preserve"> eutra-CGI-Reporting </w:t>
            </w:r>
            <w:r w:rsidRPr="00C44335">
              <w:t>description change EN-DC to MR-DC</w:t>
            </w:r>
          </w:p>
          <w:p w14:paraId="1F2992DB" w14:textId="7C64FDCF" w:rsidR="00C44335" w:rsidRPr="00C44335" w:rsidRDefault="00C44335" w:rsidP="00C44335">
            <w:pPr>
              <w:pStyle w:val="TAL"/>
              <w:numPr>
                <w:ilvl w:val="0"/>
                <w:numId w:val="12"/>
              </w:numPr>
              <w:rPr>
                <w:b/>
              </w:rPr>
            </w:pPr>
            <w:r>
              <w:t xml:space="preserve">In </w:t>
            </w:r>
            <w:r w:rsidRPr="00C44335">
              <w:rPr>
                <w:i/>
              </w:rPr>
              <w:t>nr-CGI-Reporting</w:t>
            </w:r>
            <w:r w:rsidRPr="00C44335">
              <w:rPr>
                <w:b/>
              </w:rPr>
              <w:t xml:space="preserve"> </w:t>
            </w:r>
            <w:r w:rsidRPr="00C44335">
              <w:t>description change EN-DC to MR-DC</w:t>
            </w:r>
          </w:p>
          <w:p w14:paraId="483A95A7" w14:textId="08EC456B" w:rsidR="00C44335" w:rsidRPr="00C44335" w:rsidRDefault="00C44335" w:rsidP="00FF37E4">
            <w:pPr>
              <w:pStyle w:val="TAL"/>
              <w:numPr>
                <w:ilvl w:val="0"/>
                <w:numId w:val="12"/>
              </w:numPr>
            </w:pPr>
            <w:r w:rsidRPr="00C44335">
              <w:t xml:space="preserve">Add </w:t>
            </w:r>
            <w:r w:rsidRPr="00C44335">
              <w:rPr>
                <w:i/>
              </w:rPr>
              <w:t>nr-CGI-Reporting-NRDC-NEDC</w:t>
            </w:r>
            <w:r>
              <w:t xml:space="preserve"> </w:t>
            </w:r>
            <w:r w:rsidRPr="00C44335">
              <w:rPr>
                <w:rFonts w:cs="Arial"/>
              </w:rPr>
              <w:t>whether the UE supports acquisition of relevant information from a neighbouring intra-frequency or inter-frequency NR cell by reading the SI of the neighbouring cell and reporting the acquired information to the network</w:t>
            </w:r>
            <w:r>
              <w:rPr>
                <w:rFonts w:cs="Arial"/>
              </w:rPr>
              <w:t xml:space="preserve"> </w:t>
            </w:r>
            <w:r w:rsidRPr="00C44335">
              <w:rPr>
                <w:rFonts w:cs="Arial"/>
              </w:rPr>
              <w:t>when the NR-DC or N</w:t>
            </w:r>
            <w:r>
              <w:rPr>
                <w:rFonts w:cs="Arial"/>
              </w:rPr>
              <w:t>E</w:t>
            </w:r>
            <w:r w:rsidRPr="00C44335">
              <w:rPr>
                <w:rFonts w:cs="Arial"/>
              </w:rPr>
              <w:t>-DC are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B5B143"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B70D70">
              <w:rPr>
                <w:noProof/>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10265EA" w14:textId="77777777" w:rsidR="00B70D70" w:rsidRPr="00F725D9" w:rsidRDefault="00B70D70" w:rsidP="00B70D70">
      <w:pPr>
        <w:pStyle w:val="Heading3"/>
      </w:pPr>
      <w:bookmarkStart w:id="9" w:name="_Toc12750905"/>
      <w:bookmarkStart w:id="10" w:name="_Toc29382270"/>
      <w:bookmarkStart w:id="11" w:name="_Toc37093387"/>
      <w:bookmarkStart w:id="12" w:name="_Toc37238663"/>
      <w:bookmarkStart w:id="13" w:name="_Toc37238777"/>
      <w:r w:rsidRPr="00F725D9">
        <w:lastRenderedPageBreak/>
        <w:t>4.2.9</w:t>
      </w:r>
      <w:r w:rsidRPr="00F725D9">
        <w:tab/>
      </w:r>
      <w:r w:rsidRPr="00F725D9">
        <w:rPr>
          <w:i/>
        </w:rPr>
        <w:t>MeasAndMobParameters</w:t>
      </w:r>
      <w:bookmarkEnd w:id="9"/>
      <w:bookmarkEnd w:id="10"/>
      <w:bookmarkEnd w:id="11"/>
      <w:bookmarkEnd w:id="12"/>
      <w:bookmarkEnd w:id="1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r w:rsidRPr="00F725D9">
              <w:rPr>
                <w:rFonts w:cs="Arial"/>
                <w:b/>
                <w:bCs/>
                <w:i/>
                <w:iCs/>
                <w:szCs w:val="18"/>
              </w:rPr>
              <w:t>csi-RS-RLM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r w:rsidRPr="00F725D9">
              <w:rPr>
                <w:rFonts w:cs="Arial"/>
                <w:b/>
                <w:bCs/>
                <w:i/>
                <w:iCs/>
                <w:szCs w:val="18"/>
              </w:rPr>
              <w:t>csi-RSRP-AndRSRQ-MeasWithSSB</w:t>
            </w:r>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r w:rsidRPr="00F725D9">
              <w:rPr>
                <w:rFonts w:cs="Arial"/>
                <w:b/>
                <w:bCs/>
                <w:i/>
                <w:iCs/>
                <w:szCs w:val="18"/>
              </w:rPr>
              <w:t>csi-RSRP-AndRSRQ-MeasWithoutSSB</w:t>
            </w:r>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r w:rsidRPr="00F725D9">
              <w:rPr>
                <w:rFonts w:cs="Arial"/>
                <w:b/>
                <w:bCs/>
                <w:i/>
                <w:iCs/>
                <w:szCs w:val="18"/>
              </w:rPr>
              <w:t>csi-SINR-Meas</w:t>
            </w:r>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r w:rsidRPr="00F725D9">
              <w:rPr>
                <w:b/>
                <w:i/>
              </w:rPr>
              <w:t>eutra-CGI-Reporting</w:t>
            </w:r>
          </w:p>
          <w:p w14:paraId="105F702C" w14:textId="7A454807"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when the </w:t>
            </w:r>
            <w:del w:id="14" w:author="RAN2#110-e" w:date="2020-05-22T09:26:00Z">
              <w:r w:rsidRPr="00F725D9" w:rsidDel="00B70D70">
                <w:delText>EN-DC</w:delText>
              </w:r>
            </w:del>
            <w:ins w:id="15" w:author="RAN2#110-e" w:date="2020-05-22T09:26:00Z">
              <w:r>
                <w:t>MR-DC</w:t>
              </w:r>
            </w:ins>
            <w:r w:rsidRPr="00F725D9">
              <w:t xml:space="preserve"> is not configured. It is mandated if the UE supports EUTRA.</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03ED6" w:rsidRPr="00F725D9" w14:paraId="0DE26BB4" w14:textId="77777777" w:rsidTr="007A2B87">
        <w:trPr>
          <w:cantSplit/>
          <w:ins w:id="16" w:author="RAN2#110-e" w:date="2020-05-22T11:41:00Z"/>
        </w:trPr>
        <w:tc>
          <w:tcPr>
            <w:tcW w:w="6807" w:type="dxa"/>
          </w:tcPr>
          <w:p w14:paraId="424A8067" w14:textId="6A8C8E2B" w:rsidR="00103ED6" w:rsidRPr="00F725D9" w:rsidRDefault="00103ED6" w:rsidP="00103ED6">
            <w:pPr>
              <w:pStyle w:val="TAL"/>
              <w:rPr>
                <w:ins w:id="17" w:author="RAN2#110-e" w:date="2020-05-22T11:41:00Z"/>
                <w:b/>
                <w:i/>
              </w:rPr>
            </w:pPr>
            <w:ins w:id="18" w:author="RAN2#110-e" w:date="2020-05-22T11:41:00Z">
              <w:r w:rsidRPr="00F725D9">
                <w:rPr>
                  <w:b/>
                  <w:i/>
                </w:rPr>
                <w:t>eutra-CGI-Reporting</w:t>
              </w:r>
              <w:r>
                <w:rPr>
                  <w:b/>
                  <w:i/>
                </w:rPr>
                <w:t>-NEDC-NRDC</w:t>
              </w:r>
            </w:ins>
          </w:p>
          <w:p w14:paraId="1F92A9A3" w14:textId="01B855C3" w:rsidR="00103ED6" w:rsidRPr="00F725D9" w:rsidRDefault="00103ED6" w:rsidP="00103ED6">
            <w:pPr>
              <w:pStyle w:val="TAL"/>
              <w:rPr>
                <w:ins w:id="19" w:author="RAN2#110-e" w:date="2020-05-22T11:41:00Z"/>
                <w:b/>
                <w:i/>
              </w:rPr>
            </w:pPr>
            <w:ins w:id="20"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21" w:author="RAN2#110-e" w:date="2020-05-22T11:42:00Z">
              <w:r>
                <w:rPr>
                  <w:b/>
                  <w:i/>
                </w:rPr>
                <w:t xml:space="preserve"> </w:t>
              </w:r>
              <w:r w:rsidRPr="00103ED6">
                <w:rPr>
                  <w:i/>
                </w:rPr>
                <w:t>NEDC or NRDC</w:t>
              </w:r>
              <w:r w:rsidRPr="00F725D9">
                <w:t xml:space="preserve"> </w:t>
              </w:r>
              <w:r>
                <w:t>are</w:t>
              </w:r>
            </w:ins>
            <w:ins w:id="22" w:author="RAN2#110-e" w:date="2020-05-22T11:41:00Z">
              <w:r w:rsidRPr="00F725D9">
                <w:t xml:space="preserve"> configured. </w:t>
              </w:r>
            </w:ins>
          </w:p>
        </w:tc>
        <w:tc>
          <w:tcPr>
            <w:tcW w:w="709" w:type="dxa"/>
          </w:tcPr>
          <w:p w14:paraId="5882A130" w14:textId="77777777" w:rsidR="00103ED6" w:rsidRPr="00F725D9" w:rsidRDefault="00103ED6" w:rsidP="007A2B87">
            <w:pPr>
              <w:pStyle w:val="TAL"/>
              <w:jc w:val="center"/>
              <w:rPr>
                <w:ins w:id="23" w:author="RAN2#110-e" w:date="2020-05-22T11:41:00Z"/>
              </w:rPr>
            </w:pPr>
          </w:p>
        </w:tc>
        <w:tc>
          <w:tcPr>
            <w:tcW w:w="564" w:type="dxa"/>
          </w:tcPr>
          <w:p w14:paraId="266E9983" w14:textId="77777777" w:rsidR="00103ED6" w:rsidRPr="00F725D9" w:rsidRDefault="00103ED6" w:rsidP="007A2B87">
            <w:pPr>
              <w:pStyle w:val="TAL"/>
              <w:jc w:val="center"/>
              <w:rPr>
                <w:ins w:id="24" w:author="RAN2#110-e" w:date="2020-05-22T11:41:00Z"/>
              </w:rPr>
            </w:pPr>
          </w:p>
        </w:tc>
        <w:tc>
          <w:tcPr>
            <w:tcW w:w="712" w:type="dxa"/>
          </w:tcPr>
          <w:p w14:paraId="7C03FFB7" w14:textId="77777777" w:rsidR="00103ED6" w:rsidRPr="00F725D9" w:rsidRDefault="00103ED6" w:rsidP="007A2B87">
            <w:pPr>
              <w:pStyle w:val="TAL"/>
              <w:jc w:val="center"/>
              <w:rPr>
                <w:ins w:id="25" w:author="RAN2#110-e" w:date="2020-05-22T11:41:00Z"/>
              </w:rPr>
            </w:pPr>
          </w:p>
        </w:tc>
        <w:tc>
          <w:tcPr>
            <w:tcW w:w="737" w:type="dxa"/>
          </w:tcPr>
          <w:p w14:paraId="40761A79" w14:textId="77777777" w:rsidR="00103ED6" w:rsidRPr="00F725D9" w:rsidRDefault="00103ED6" w:rsidP="007A2B87">
            <w:pPr>
              <w:pStyle w:val="TAL"/>
              <w:jc w:val="center"/>
              <w:rPr>
                <w:ins w:id="26" w:author="RAN2#110-e" w:date="2020-05-22T11:41:00Z"/>
                <w:rFonts w:eastAsia="MS Mincho"/>
              </w:rPr>
            </w:pPr>
          </w:p>
        </w:tc>
      </w:tr>
      <w:tr w:rsidR="00B70D70" w:rsidRPr="00F725D9" w14:paraId="44A870C2" w14:textId="77777777" w:rsidTr="007A2B87">
        <w:trPr>
          <w:cantSplit/>
        </w:trPr>
        <w:tc>
          <w:tcPr>
            <w:tcW w:w="6807" w:type="dxa"/>
          </w:tcPr>
          <w:p w14:paraId="539A3FBD" w14:textId="77777777" w:rsidR="00B70D70" w:rsidRPr="00F725D9" w:rsidRDefault="00B70D70" w:rsidP="007A2B87">
            <w:pPr>
              <w:pStyle w:val="TAL"/>
              <w:rPr>
                <w:rFonts w:cs="Arial"/>
                <w:b/>
                <w:bCs/>
                <w:i/>
                <w:iCs/>
                <w:szCs w:val="18"/>
              </w:rPr>
            </w:pPr>
            <w:r w:rsidRPr="00F725D9">
              <w:rPr>
                <w:rFonts w:cs="Arial"/>
                <w:b/>
                <w:bCs/>
                <w:i/>
                <w:iCs/>
                <w:szCs w:val="18"/>
              </w:rPr>
              <w:t>eventA-MeasAndReport</w:t>
            </w:r>
          </w:p>
          <w:p w14:paraId="5F8C242E"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36A86233"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12" w:type="dxa"/>
          </w:tcPr>
          <w:p w14:paraId="74CC0110"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37" w:type="dxa"/>
          </w:tcPr>
          <w:p w14:paraId="5151A80A"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5FD80F62" w14:textId="77777777" w:rsidTr="007A2B87">
        <w:trPr>
          <w:cantSplit/>
        </w:trPr>
        <w:tc>
          <w:tcPr>
            <w:tcW w:w="6807" w:type="dxa"/>
          </w:tcPr>
          <w:p w14:paraId="0CFA9640" w14:textId="77777777" w:rsidR="00B70D70" w:rsidRPr="00F725D9" w:rsidRDefault="00B70D70" w:rsidP="007A2B87">
            <w:pPr>
              <w:pStyle w:val="TAL"/>
              <w:rPr>
                <w:b/>
                <w:i/>
              </w:rPr>
            </w:pPr>
            <w:r w:rsidRPr="00F725D9">
              <w:rPr>
                <w:b/>
                <w:i/>
              </w:rPr>
              <w:t>eventB-MeasAndReport</w:t>
            </w:r>
          </w:p>
          <w:p w14:paraId="0462CB94" w14:textId="77777777" w:rsidR="00B70D70" w:rsidRPr="00F725D9" w:rsidRDefault="00B70D70" w:rsidP="007A2B87">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B70D70" w:rsidRPr="00F725D9" w:rsidRDefault="00B70D70" w:rsidP="007A2B87">
            <w:pPr>
              <w:pStyle w:val="TAL"/>
              <w:jc w:val="center"/>
            </w:pPr>
            <w:r w:rsidRPr="00F725D9">
              <w:t>UE</w:t>
            </w:r>
          </w:p>
        </w:tc>
        <w:tc>
          <w:tcPr>
            <w:tcW w:w="564" w:type="dxa"/>
          </w:tcPr>
          <w:p w14:paraId="78CF30C1" w14:textId="77777777" w:rsidR="00B70D70" w:rsidRPr="00F725D9" w:rsidRDefault="00B70D70" w:rsidP="007A2B87">
            <w:pPr>
              <w:pStyle w:val="TAL"/>
              <w:jc w:val="center"/>
            </w:pPr>
            <w:r w:rsidRPr="00F725D9">
              <w:t>CY</w:t>
            </w:r>
          </w:p>
        </w:tc>
        <w:tc>
          <w:tcPr>
            <w:tcW w:w="712" w:type="dxa"/>
          </w:tcPr>
          <w:p w14:paraId="3F8E5EF0" w14:textId="77777777" w:rsidR="00B70D70" w:rsidRPr="00F725D9" w:rsidRDefault="00B70D70" w:rsidP="007A2B87">
            <w:pPr>
              <w:pStyle w:val="TAL"/>
              <w:jc w:val="center"/>
            </w:pPr>
            <w:r w:rsidRPr="00F725D9">
              <w:t>No</w:t>
            </w:r>
          </w:p>
        </w:tc>
        <w:tc>
          <w:tcPr>
            <w:tcW w:w="737" w:type="dxa"/>
          </w:tcPr>
          <w:p w14:paraId="53DCFCB8"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15E5B8C3" w14:textId="77777777" w:rsidTr="007A2B87">
        <w:trPr>
          <w:cantSplit/>
        </w:trPr>
        <w:tc>
          <w:tcPr>
            <w:tcW w:w="6807" w:type="dxa"/>
          </w:tcPr>
          <w:p w14:paraId="7ED31C0F" w14:textId="77777777" w:rsidR="00B70D70" w:rsidRPr="00F725D9" w:rsidRDefault="00B70D70" w:rsidP="007A2B87">
            <w:pPr>
              <w:pStyle w:val="TAL"/>
              <w:rPr>
                <w:b/>
                <w:i/>
              </w:rPr>
            </w:pPr>
            <w:r w:rsidRPr="00F725D9">
              <w:rPr>
                <w:b/>
                <w:i/>
              </w:rPr>
              <w:t>handoverLTE-5GC</w:t>
            </w:r>
          </w:p>
          <w:p w14:paraId="03E85627" w14:textId="77777777" w:rsidR="00B70D70" w:rsidRPr="00F725D9" w:rsidRDefault="00B70D70" w:rsidP="007A2B87">
            <w:pPr>
              <w:pStyle w:val="TAL"/>
            </w:pPr>
            <w:r w:rsidRPr="00F725D9">
              <w:t>Indicates whether the UE supports HO to EUTRA connected to 5GC. It is mandated if the UE supports EUTRA connected to 5GC.</w:t>
            </w:r>
          </w:p>
        </w:tc>
        <w:tc>
          <w:tcPr>
            <w:tcW w:w="709" w:type="dxa"/>
          </w:tcPr>
          <w:p w14:paraId="033DBC76" w14:textId="77777777" w:rsidR="00B70D70" w:rsidRPr="00F725D9" w:rsidRDefault="00B70D70" w:rsidP="007A2B87">
            <w:pPr>
              <w:pStyle w:val="TAL"/>
              <w:jc w:val="center"/>
            </w:pPr>
            <w:r w:rsidRPr="00F725D9">
              <w:t>UE</w:t>
            </w:r>
          </w:p>
        </w:tc>
        <w:tc>
          <w:tcPr>
            <w:tcW w:w="564" w:type="dxa"/>
          </w:tcPr>
          <w:p w14:paraId="7273A75F" w14:textId="77777777" w:rsidR="00B70D70" w:rsidRPr="00F725D9" w:rsidRDefault="00B70D70" w:rsidP="007A2B87">
            <w:pPr>
              <w:pStyle w:val="TAL"/>
              <w:jc w:val="center"/>
            </w:pPr>
            <w:r w:rsidRPr="00F725D9">
              <w:t>CY</w:t>
            </w:r>
          </w:p>
        </w:tc>
        <w:tc>
          <w:tcPr>
            <w:tcW w:w="712" w:type="dxa"/>
          </w:tcPr>
          <w:p w14:paraId="59E8E3AB" w14:textId="77777777" w:rsidR="00B70D70" w:rsidRPr="00F725D9" w:rsidRDefault="00B70D70" w:rsidP="007A2B87">
            <w:pPr>
              <w:pStyle w:val="TAL"/>
              <w:jc w:val="center"/>
            </w:pPr>
            <w:r w:rsidRPr="00F725D9">
              <w:t>Yes</w:t>
            </w:r>
          </w:p>
        </w:tc>
        <w:tc>
          <w:tcPr>
            <w:tcW w:w="737" w:type="dxa"/>
          </w:tcPr>
          <w:p w14:paraId="56730723"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0293934C" w14:textId="77777777" w:rsidTr="007A2B87">
        <w:trPr>
          <w:cantSplit/>
        </w:trPr>
        <w:tc>
          <w:tcPr>
            <w:tcW w:w="6807" w:type="dxa"/>
          </w:tcPr>
          <w:p w14:paraId="28EDCBA9" w14:textId="77777777" w:rsidR="00B70D70" w:rsidRPr="00F725D9" w:rsidRDefault="00B70D70" w:rsidP="007A2B87">
            <w:pPr>
              <w:pStyle w:val="TAL"/>
              <w:rPr>
                <w:b/>
                <w:i/>
              </w:rPr>
            </w:pPr>
            <w:r w:rsidRPr="00F725D9">
              <w:rPr>
                <w:b/>
                <w:i/>
              </w:rPr>
              <w:lastRenderedPageBreak/>
              <w:t>handoverFDD-TDD</w:t>
            </w:r>
          </w:p>
          <w:p w14:paraId="45AADC6C" w14:textId="77777777" w:rsidR="00B70D70" w:rsidRPr="00F725D9" w:rsidRDefault="00B70D70" w:rsidP="007A2B87">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46D706C2" w14:textId="77777777" w:rsidR="00B70D70" w:rsidRPr="00F725D9" w:rsidRDefault="00B70D70" w:rsidP="007A2B87">
            <w:pPr>
              <w:pStyle w:val="TAL"/>
              <w:jc w:val="center"/>
            </w:pPr>
            <w:r w:rsidRPr="00F725D9">
              <w:t>UE</w:t>
            </w:r>
          </w:p>
        </w:tc>
        <w:tc>
          <w:tcPr>
            <w:tcW w:w="564" w:type="dxa"/>
          </w:tcPr>
          <w:p w14:paraId="422B0D0E" w14:textId="77777777" w:rsidR="00B70D70" w:rsidRPr="00F725D9" w:rsidRDefault="00B70D70" w:rsidP="007A2B87">
            <w:pPr>
              <w:pStyle w:val="TAL"/>
              <w:jc w:val="center"/>
            </w:pPr>
            <w:r w:rsidRPr="00F725D9">
              <w:t>Yes</w:t>
            </w:r>
          </w:p>
        </w:tc>
        <w:tc>
          <w:tcPr>
            <w:tcW w:w="712" w:type="dxa"/>
          </w:tcPr>
          <w:p w14:paraId="08A09DFE" w14:textId="77777777" w:rsidR="00B70D70" w:rsidRPr="00F725D9" w:rsidRDefault="00B70D70" w:rsidP="007A2B87">
            <w:pPr>
              <w:pStyle w:val="TAL"/>
              <w:jc w:val="center"/>
            </w:pPr>
            <w:r w:rsidRPr="00F725D9">
              <w:t>No</w:t>
            </w:r>
          </w:p>
        </w:tc>
        <w:tc>
          <w:tcPr>
            <w:tcW w:w="737" w:type="dxa"/>
          </w:tcPr>
          <w:p w14:paraId="14D9CCD4"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49C5B541" w14:textId="77777777" w:rsidTr="007A2B87">
        <w:trPr>
          <w:cantSplit/>
        </w:trPr>
        <w:tc>
          <w:tcPr>
            <w:tcW w:w="6807" w:type="dxa"/>
          </w:tcPr>
          <w:p w14:paraId="72867983" w14:textId="77777777" w:rsidR="00B70D70" w:rsidRPr="00F725D9" w:rsidRDefault="00B70D70" w:rsidP="007A2B87">
            <w:pPr>
              <w:pStyle w:val="TAL"/>
              <w:rPr>
                <w:b/>
                <w:i/>
              </w:rPr>
            </w:pPr>
            <w:r w:rsidRPr="00F725D9">
              <w:rPr>
                <w:b/>
                <w:i/>
              </w:rPr>
              <w:t>handoverFR1-FR2</w:t>
            </w:r>
          </w:p>
          <w:p w14:paraId="2BF08B8F" w14:textId="77777777" w:rsidR="00B70D70" w:rsidRPr="00F725D9" w:rsidRDefault="00B70D70" w:rsidP="007A2B87">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4626A5D2" w14:textId="77777777" w:rsidR="00B70D70" w:rsidRPr="00F725D9" w:rsidRDefault="00B70D70" w:rsidP="007A2B87">
            <w:pPr>
              <w:pStyle w:val="TAL"/>
              <w:jc w:val="center"/>
              <w:rPr>
                <w:rFonts w:eastAsia="Yu Mincho"/>
              </w:rPr>
            </w:pPr>
            <w:r w:rsidRPr="00F725D9">
              <w:rPr>
                <w:rFonts w:eastAsia="Yu Mincho"/>
              </w:rPr>
              <w:t>UE</w:t>
            </w:r>
          </w:p>
        </w:tc>
        <w:tc>
          <w:tcPr>
            <w:tcW w:w="564" w:type="dxa"/>
          </w:tcPr>
          <w:p w14:paraId="53B43DF5" w14:textId="77777777" w:rsidR="00B70D70" w:rsidRPr="00F725D9" w:rsidRDefault="00B70D70" w:rsidP="007A2B87">
            <w:pPr>
              <w:pStyle w:val="TAL"/>
              <w:jc w:val="center"/>
              <w:rPr>
                <w:rFonts w:eastAsia="Yu Mincho"/>
              </w:rPr>
            </w:pPr>
            <w:r w:rsidRPr="00F725D9">
              <w:rPr>
                <w:rFonts w:eastAsia="Yu Mincho"/>
              </w:rPr>
              <w:t>Yes</w:t>
            </w:r>
          </w:p>
        </w:tc>
        <w:tc>
          <w:tcPr>
            <w:tcW w:w="712" w:type="dxa"/>
          </w:tcPr>
          <w:p w14:paraId="44B9C395" w14:textId="77777777" w:rsidR="00B70D70" w:rsidRPr="00F725D9" w:rsidRDefault="00B70D70" w:rsidP="007A2B87">
            <w:pPr>
              <w:pStyle w:val="TAL"/>
              <w:jc w:val="center"/>
              <w:rPr>
                <w:rFonts w:eastAsia="Yu Mincho"/>
              </w:rPr>
            </w:pPr>
            <w:r w:rsidRPr="00F725D9">
              <w:rPr>
                <w:rFonts w:eastAsia="Yu Mincho"/>
              </w:rPr>
              <w:t>No</w:t>
            </w:r>
          </w:p>
        </w:tc>
        <w:tc>
          <w:tcPr>
            <w:tcW w:w="737" w:type="dxa"/>
          </w:tcPr>
          <w:p w14:paraId="25911455"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2F11E8C4" w14:textId="77777777" w:rsidTr="007A2B87">
        <w:trPr>
          <w:cantSplit/>
        </w:trPr>
        <w:tc>
          <w:tcPr>
            <w:tcW w:w="6807" w:type="dxa"/>
          </w:tcPr>
          <w:p w14:paraId="40C7572E" w14:textId="77777777" w:rsidR="00B70D70" w:rsidRPr="00F725D9" w:rsidRDefault="00B70D70" w:rsidP="007A2B87">
            <w:pPr>
              <w:pStyle w:val="TAL"/>
              <w:rPr>
                <w:b/>
                <w:i/>
              </w:rPr>
            </w:pPr>
            <w:r w:rsidRPr="00F725D9">
              <w:rPr>
                <w:b/>
                <w:i/>
              </w:rPr>
              <w:t>handoverInterF</w:t>
            </w:r>
          </w:p>
          <w:p w14:paraId="3A684E03" w14:textId="77777777" w:rsidR="00B70D70" w:rsidRPr="00F725D9" w:rsidRDefault="00B70D70" w:rsidP="007A2B87">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14:paraId="4E859BCF" w14:textId="77777777" w:rsidR="00B70D70" w:rsidRPr="00F725D9" w:rsidRDefault="00B70D70" w:rsidP="007A2B87">
            <w:pPr>
              <w:pStyle w:val="TAL"/>
              <w:jc w:val="center"/>
            </w:pPr>
            <w:r w:rsidRPr="00F725D9">
              <w:t>UE</w:t>
            </w:r>
          </w:p>
        </w:tc>
        <w:tc>
          <w:tcPr>
            <w:tcW w:w="564" w:type="dxa"/>
          </w:tcPr>
          <w:p w14:paraId="76B7426A" w14:textId="77777777" w:rsidR="00B70D70" w:rsidRPr="00F725D9" w:rsidRDefault="00B70D70" w:rsidP="007A2B87">
            <w:pPr>
              <w:pStyle w:val="TAL"/>
              <w:jc w:val="center"/>
            </w:pPr>
            <w:r w:rsidRPr="00F725D9">
              <w:t>Yes</w:t>
            </w:r>
          </w:p>
        </w:tc>
        <w:tc>
          <w:tcPr>
            <w:tcW w:w="712" w:type="dxa"/>
          </w:tcPr>
          <w:p w14:paraId="6F7BE420" w14:textId="77777777" w:rsidR="00B70D70" w:rsidRPr="00F725D9" w:rsidRDefault="00B70D70" w:rsidP="007A2B87">
            <w:pPr>
              <w:pStyle w:val="TAL"/>
              <w:jc w:val="center"/>
            </w:pPr>
            <w:r w:rsidRPr="00F725D9">
              <w:t>Yes</w:t>
            </w:r>
          </w:p>
        </w:tc>
        <w:tc>
          <w:tcPr>
            <w:tcW w:w="737" w:type="dxa"/>
          </w:tcPr>
          <w:p w14:paraId="7EEB9722"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6FEABE8D" w14:textId="77777777" w:rsidTr="007A2B87">
        <w:trPr>
          <w:cantSplit/>
        </w:trPr>
        <w:tc>
          <w:tcPr>
            <w:tcW w:w="6807" w:type="dxa"/>
          </w:tcPr>
          <w:p w14:paraId="5D1B72F4" w14:textId="77777777" w:rsidR="00B70D70" w:rsidRPr="00F725D9" w:rsidRDefault="00B70D70" w:rsidP="007A2B87">
            <w:pPr>
              <w:pStyle w:val="TAL"/>
              <w:rPr>
                <w:b/>
                <w:i/>
              </w:rPr>
            </w:pPr>
            <w:r w:rsidRPr="00F725D9">
              <w:rPr>
                <w:b/>
                <w:i/>
              </w:rPr>
              <w:t>handoverLTE-EPC</w:t>
            </w:r>
          </w:p>
          <w:p w14:paraId="0115ECFC" w14:textId="77777777" w:rsidR="00B70D70" w:rsidRPr="00F725D9" w:rsidRDefault="00B70D70" w:rsidP="007A2B87">
            <w:pPr>
              <w:pStyle w:val="TAL"/>
            </w:pPr>
            <w:r w:rsidRPr="00F725D9">
              <w:t>Indicates whether the UE supports HO to EUTRA connected to EPC. It is mandated if the UE supports EUTRA connected to EPC.</w:t>
            </w:r>
          </w:p>
        </w:tc>
        <w:tc>
          <w:tcPr>
            <w:tcW w:w="709" w:type="dxa"/>
          </w:tcPr>
          <w:p w14:paraId="41313A11" w14:textId="77777777" w:rsidR="00B70D70" w:rsidRPr="00F725D9" w:rsidRDefault="00B70D70" w:rsidP="007A2B87">
            <w:pPr>
              <w:pStyle w:val="TAL"/>
              <w:jc w:val="center"/>
            </w:pPr>
            <w:r w:rsidRPr="00F725D9">
              <w:t>UE</w:t>
            </w:r>
          </w:p>
        </w:tc>
        <w:tc>
          <w:tcPr>
            <w:tcW w:w="564" w:type="dxa"/>
          </w:tcPr>
          <w:p w14:paraId="188D72B3" w14:textId="77777777" w:rsidR="00B70D70" w:rsidRPr="00F725D9" w:rsidRDefault="00B70D70" w:rsidP="007A2B87">
            <w:pPr>
              <w:pStyle w:val="TAL"/>
              <w:jc w:val="center"/>
            </w:pPr>
            <w:r w:rsidRPr="00F725D9">
              <w:t>CY</w:t>
            </w:r>
          </w:p>
        </w:tc>
        <w:tc>
          <w:tcPr>
            <w:tcW w:w="712" w:type="dxa"/>
          </w:tcPr>
          <w:p w14:paraId="0575F7C6" w14:textId="77777777" w:rsidR="00B70D70" w:rsidRPr="00F725D9" w:rsidRDefault="00B70D70" w:rsidP="007A2B87">
            <w:pPr>
              <w:pStyle w:val="TAL"/>
              <w:jc w:val="center"/>
            </w:pPr>
            <w:r w:rsidRPr="00F725D9">
              <w:t>Yes</w:t>
            </w:r>
          </w:p>
        </w:tc>
        <w:tc>
          <w:tcPr>
            <w:tcW w:w="737" w:type="dxa"/>
          </w:tcPr>
          <w:p w14:paraId="19AF29FE"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2D7B18B0" w14:textId="77777777" w:rsidTr="001A5963">
        <w:trPr>
          <w:cantSplit/>
        </w:trPr>
        <w:tc>
          <w:tcPr>
            <w:tcW w:w="6807" w:type="dxa"/>
          </w:tcPr>
          <w:p w14:paraId="1B9D19CA" w14:textId="77777777" w:rsidR="00B70D70" w:rsidRPr="00F725D9" w:rsidRDefault="00B70D70" w:rsidP="007A2B87">
            <w:pPr>
              <w:keepNext/>
              <w:keepLines/>
              <w:spacing w:after="0"/>
              <w:rPr>
                <w:rFonts w:ascii="Arial" w:hAnsi="Arial"/>
                <w:b/>
                <w:i/>
                <w:sz w:val="18"/>
              </w:rPr>
            </w:pPr>
            <w:r w:rsidRPr="00F725D9">
              <w:rPr>
                <w:rFonts w:ascii="Arial" w:hAnsi="Arial"/>
                <w:b/>
                <w:i/>
                <w:sz w:val="18"/>
              </w:rPr>
              <w:t>handoverUTRA-FDD-r16</w:t>
            </w:r>
          </w:p>
          <w:p w14:paraId="74F329E1" w14:textId="77777777" w:rsidR="00B70D70" w:rsidRPr="00F725D9" w:rsidRDefault="00B70D70" w:rsidP="007A2B87">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B70D70" w:rsidRPr="00F725D9" w:rsidRDefault="00B70D70" w:rsidP="007A2B87">
            <w:pPr>
              <w:pStyle w:val="TAL"/>
              <w:jc w:val="center"/>
            </w:pPr>
            <w:r w:rsidRPr="00F725D9">
              <w:t>UE</w:t>
            </w:r>
          </w:p>
        </w:tc>
        <w:tc>
          <w:tcPr>
            <w:tcW w:w="564" w:type="dxa"/>
          </w:tcPr>
          <w:p w14:paraId="57E88DB7" w14:textId="77777777" w:rsidR="00B70D70" w:rsidRPr="00F725D9" w:rsidRDefault="00B70D70" w:rsidP="007A2B87">
            <w:pPr>
              <w:pStyle w:val="TAL"/>
              <w:jc w:val="center"/>
            </w:pPr>
            <w:r w:rsidRPr="00F725D9">
              <w:t>No</w:t>
            </w:r>
          </w:p>
        </w:tc>
        <w:tc>
          <w:tcPr>
            <w:tcW w:w="712" w:type="dxa"/>
          </w:tcPr>
          <w:p w14:paraId="0F918CBC" w14:textId="77777777" w:rsidR="00B70D70" w:rsidRPr="00F725D9" w:rsidRDefault="00B70D70" w:rsidP="007A2B87">
            <w:pPr>
              <w:pStyle w:val="TAL"/>
              <w:jc w:val="center"/>
            </w:pPr>
            <w:r w:rsidRPr="00F725D9">
              <w:t>Yes</w:t>
            </w:r>
          </w:p>
        </w:tc>
        <w:tc>
          <w:tcPr>
            <w:tcW w:w="737" w:type="dxa"/>
          </w:tcPr>
          <w:p w14:paraId="5DD0C74F" w14:textId="77777777" w:rsidR="00B70D70" w:rsidRPr="00F725D9" w:rsidRDefault="00B70D70" w:rsidP="007A2B87">
            <w:pPr>
              <w:pStyle w:val="TAL"/>
              <w:jc w:val="center"/>
            </w:pPr>
            <w:r w:rsidRPr="00F725D9">
              <w:t>Yes</w:t>
            </w:r>
          </w:p>
        </w:tc>
      </w:tr>
      <w:tr w:rsidR="00B70D70" w:rsidRPr="00F725D9" w14:paraId="767B08AE" w14:textId="77777777" w:rsidTr="007A2B87">
        <w:trPr>
          <w:cantSplit/>
        </w:trPr>
        <w:tc>
          <w:tcPr>
            <w:tcW w:w="6807" w:type="dxa"/>
          </w:tcPr>
          <w:p w14:paraId="666EDC7F" w14:textId="77777777" w:rsidR="00B70D70" w:rsidRPr="00F725D9" w:rsidRDefault="00B70D70" w:rsidP="007A2B87">
            <w:pPr>
              <w:pStyle w:val="TAL"/>
              <w:rPr>
                <w:rFonts w:cs="Arial"/>
                <w:b/>
                <w:bCs/>
                <w:i/>
                <w:iCs/>
                <w:szCs w:val="18"/>
              </w:rPr>
            </w:pPr>
            <w:r w:rsidRPr="00F725D9">
              <w:rPr>
                <w:rFonts w:cs="Arial"/>
                <w:b/>
                <w:bCs/>
                <w:i/>
                <w:iCs/>
                <w:szCs w:val="18"/>
              </w:rPr>
              <w:t>independentGapConfig</w:t>
            </w:r>
          </w:p>
          <w:p w14:paraId="460DD5B1" w14:textId="77777777" w:rsidR="00B70D70" w:rsidRPr="00F725D9" w:rsidRDefault="00B70D70" w:rsidP="007A2B87">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759772E6"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4E1FD65E"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366FB4E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0ED280EC" w14:textId="77777777" w:rsidTr="007A2B87">
        <w:trPr>
          <w:cantSplit/>
        </w:trPr>
        <w:tc>
          <w:tcPr>
            <w:tcW w:w="6807" w:type="dxa"/>
          </w:tcPr>
          <w:p w14:paraId="6908FF75" w14:textId="77777777" w:rsidR="00B70D70" w:rsidRPr="00F725D9" w:rsidRDefault="00B70D70" w:rsidP="007A2B87">
            <w:pPr>
              <w:pStyle w:val="TAL"/>
              <w:rPr>
                <w:rFonts w:cs="Arial"/>
                <w:b/>
                <w:bCs/>
                <w:i/>
                <w:iCs/>
                <w:szCs w:val="18"/>
              </w:rPr>
            </w:pPr>
            <w:r w:rsidRPr="00F725D9">
              <w:rPr>
                <w:rFonts w:cs="Arial"/>
                <w:b/>
                <w:bCs/>
                <w:i/>
                <w:iCs/>
                <w:szCs w:val="18"/>
              </w:rPr>
              <w:t>intraAndInterF-MeasAndReport</w:t>
            </w:r>
          </w:p>
          <w:p w14:paraId="193D1C46"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38824983"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12" w:type="dxa"/>
          </w:tcPr>
          <w:p w14:paraId="794AF45D"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37" w:type="dxa"/>
          </w:tcPr>
          <w:p w14:paraId="4B8D82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B70D70" w:rsidRPr="00F725D9" w:rsidRDefault="00B70D70" w:rsidP="007A2B87">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14:paraId="2B9AE1FD"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B70D70" w:rsidRPr="00F725D9" w:rsidRDefault="00B70D70" w:rsidP="007A2B87">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695EC4E6" w14:textId="77777777" w:rsidTr="007A2B87">
        <w:trPr>
          <w:cantSplit/>
        </w:trPr>
        <w:tc>
          <w:tcPr>
            <w:tcW w:w="6807" w:type="dxa"/>
          </w:tcPr>
          <w:p w14:paraId="13C387DC" w14:textId="77777777" w:rsidR="00B70D70" w:rsidRPr="00F725D9" w:rsidRDefault="00B70D70" w:rsidP="007A2B87">
            <w:pPr>
              <w:pStyle w:val="TAL"/>
              <w:rPr>
                <w:b/>
                <w:i/>
              </w:rPr>
            </w:pPr>
            <w:r w:rsidRPr="00F725D9">
              <w:rPr>
                <w:b/>
                <w:i/>
              </w:rPr>
              <w:t>maxNumberCSI-RS-RRM-RS-SINR</w:t>
            </w:r>
          </w:p>
          <w:p w14:paraId="4F3FBD4A" w14:textId="77777777" w:rsidR="00B70D70" w:rsidRPr="00F725D9" w:rsidRDefault="00B70D70" w:rsidP="007A2B87">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14:paraId="5B4DACD4" w14:textId="77777777" w:rsidR="00B70D70" w:rsidRPr="00F725D9" w:rsidRDefault="00B70D70" w:rsidP="007A2B87">
            <w:pPr>
              <w:pStyle w:val="TAL"/>
              <w:jc w:val="center"/>
            </w:pPr>
            <w:r w:rsidRPr="00F725D9">
              <w:t>UE</w:t>
            </w:r>
          </w:p>
        </w:tc>
        <w:tc>
          <w:tcPr>
            <w:tcW w:w="564" w:type="dxa"/>
          </w:tcPr>
          <w:p w14:paraId="4DEC1EE6" w14:textId="77777777" w:rsidR="00B70D70" w:rsidRPr="00F725D9" w:rsidRDefault="00B70D70" w:rsidP="007A2B87">
            <w:pPr>
              <w:pStyle w:val="TAL"/>
              <w:jc w:val="center"/>
            </w:pPr>
            <w:r w:rsidRPr="00F725D9">
              <w:t>CY</w:t>
            </w:r>
          </w:p>
        </w:tc>
        <w:tc>
          <w:tcPr>
            <w:tcW w:w="712" w:type="dxa"/>
          </w:tcPr>
          <w:p w14:paraId="766A4E3E" w14:textId="77777777" w:rsidR="00B70D70" w:rsidRPr="00F725D9" w:rsidRDefault="00B70D70" w:rsidP="007A2B87">
            <w:pPr>
              <w:pStyle w:val="TAL"/>
              <w:jc w:val="center"/>
            </w:pPr>
            <w:r w:rsidRPr="00F725D9">
              <w:t>No</w:t>
            </w:r>
          </w:p>
        </w:tc>
        <w:tc>
          <w:tcPr>
            <w:tcW w:w="737" w:type="dxa"/>
          </w:tcPr>
          <w:p w14:paraId="6748A7EB"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08D1CA7E" w14:textId="77777777" w:rsidTr="007A2B87">
        <w:trPr>
          <w:cantSplit/>
        </w:trPr>
        <w:tc>
          <w:tcPr>
            <w:tcW w:w="6807" w:type="dxa"/>
          </w:tcPr>
          <w:p w14:paraId="73B4A649" w14:textId="77777777" w:rsidR="00B70D70" w:rsidRPr="00F725D9" w:rsidRDefault="00B70D70" w:rsidP="007A2B87">
            <w:pPr>
              <w:pStyle w:val="TAL"/>
              <w:rPr>
                <w:b/>
                <w:i/>
              </w:rPr>
            </w:pPr>
            <w:r w:rsidRPr="00F725D9">
              <w:rPr>
                <w:b/>
                <w:i/>
              </w:rPr>
              <w:t>maxNumberResource-CSI-RS-RLM</w:t>
            </w:r>
          </w:p>
          <w:p w14:paraId="745C2C96" w14:textId="77777777" w:rsidR="00B70D70" w:rsidRPr="00F725D9" w:rsidRDefault="00B70D70" w:rsidP="007A2B87">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14:paraId="0F277041" w14:textId="77777777" w:rsidR="00B70D70" w:rsidRPr="00F725D9" w:rsidRDefault="00B70D70" w:rsidP="007A2B87">
            <w:pPr>
              <w:pStyle w:val="TAL"/>
              <w:jc w:val="center"/>
            </w:pPr>
            <w:r w:rsidRPr="00F725D9">
              <w:t>UE</w:t>
            </w:r>
          </w:p>
        </w:tc>
        <w:tc>
          <w:tcPr>
            <w:tcW w:w="564" w:type="dxa"/>
          </w:tcPr>
          <w:p w14:paraId="770A2788" w14:textId="77777777" w:rsidR="00B70D70" w:rsidRPr="00F725D9" w:rsidRDefault="00B70D70" w:rsidP="007A2B87">
            <w:pPr>
              <w:pStyle w:val="TAL"/>
              <w:jc w:val="center"/>
            </w:pPr>
            <w:r w:rsidRPr="00F725D9">
              <w:t>CY</w:t>
            </w:r>
          </w:p>
        </w:tc>
        <w:tc>
          <w:tcPr>
            <w:tcW w:w="712" w:type="dxa"/>
          </w:tcPr>
          <w:p w14:paraId="5B9B75E7" w14:textId="77777777" w:rsidR="00B70D70" w:rsidRPr="00F725D9" w:rsidRDefault="00B70D70" w:rsidP="007A2B87">
            <w:pPr>
              <w:pStyle w:val="TAL"/>
              <w:jc w:val="center"/>
            </w:pPr>
            <w:r w:rsidRPr="00F725D9">
              <w:t>No</w:t>
            </w:r>
          </w:p>
        </w:tc>
        <w:tc>
          <w:tcPr>
            <w:tcW w:w="737" w:type="dxa"/>
          </w:tcPr>
          <w:p w14:paraId="76071587"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1286C7D9" w14:textId="77777777" w:rsidTr="007A2B87">
        <w:tc>
          <w:tcPr>
            <w:tcW w:w="6807" w:type="dxa"/>
          </w:tcPr>
          <w:p w14:paraId="7351ED5B" w14:textId="77777777" w:rsidR="00B70D70" w:rsidRPr="00F725D9" w:rsidRDefault="00B70D70" w:rsidP="007A2B87">
            <w:pPr>
              <w:pStyle w:val="TAL"/>
              <w:rPr>
                <w:b/>
                <w:i/>
              </w:rPr>
            </w:pPr>
            <w:r w:rsidRPr="00F725D9">
              <w:rPr>
                <w:b/>
                <w:i/>
              </w:rPr>
              <w:t>nr-AutonomousGaps-r16</w:t>
            </w:r>
          </w:p>
          <w:p w14:paraId="290BB4FF" w14:textId="77777777" w:rsidR="00B70D70" w:rsidRPr="00F725D9" w:rsidRDefault="00B70D70" w:rsidP="007A2B87">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B70D70" w:rsidRPr="00F725D9" w:rsidRDefault="00B70D70" w:rsidP="007A2B87">
            <w:pPr>
              <w:pStyle w:val="TAL"/>
              <w:jc w:val="center"/>
            </w:pPr>
            <w:r w:rsidRPr="00F725D9">
              <w:t>UE</w:t>
            </w:r>
          </w:p>
        </w:tc>
        <w:tc>
          <w:tcPr>
            <w:tcW w:w="564" w:type="dxa"/>
          </w:tcPr>
          <w:p w14:paraId="365D74D4" w14:textId="77777777" w:rsidR="00B70D70" w:rsidRPr="00F725D9" w:rsidRDefault="00B70D70" w:rsidP="007A2B87">
            <w:pPr>
              <w:pStyle w:val="TAL"/>
              <w:jc w:val="center"/>
            </w:pPr>
            <w:r w:rsidRPr="00F725D9">
              <w:t>No</w:t>
            </w:r>
          </w:p>
        </w:tc>
        <w:tc>
          <w:tcPr>
            <w:tcW w:w="712" w:type="dxa"/>
          </w:tcPr>
          <w:p w14:paraId="3A57B106" w14:textId="77777777" w:rsidR="00B70D70" w:rsidRPr="00F725D9" w:rsidRDefault="00B70D70" w:rsidP="007A2B87">
            <w:pPr>
              <w:pStyle w:val="TAL"/>
              <w:jc w:val="center"/>
            </w:pPr>
            <w:r w:rsidRPr="00F725D9">
              <w:t>Yes</w:t>
            </w:r>
          </w:p>
        </w:tc>
        <w:tc>
          <w:tcPr>
            <w:tcW w:w="737" w:type="dxa"/>
          </w:tcPr>
          <w:p w14:paraId="512EFC02"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37012847" w14:textId="77777777" w:rsidTr="007A2B87">
        <w:tc>
          <w:tcPr>
            <w:tcW w:w="6807" w:type="dxa"/>
          </w:tcPr>
          <w:p w14:paraId="57AD919E" w14:textId="77777777" w:rsidR="00B70D70" w:rsidRPr="00F725D9" w:rsidRDefault="00B70D70" w:rsidP="007A2B87">
            <w:pPr>
              <w:pStyle w:val="TAL"/>
              <w:rPr>
                <w:b/>
                <w:i/>
              </w:rPr>
            </w:pPr>
            <w:r w:rsidRPr="00F725D9">
              <w:rPr>
                <w:b/>
                <w:i/>
              </w:rPr>
              <w:t>nr-AutonomousGaps-ENDC-r16</w:t>
            </w:r>
          </w:p>
          <w:p w14:paraId="38B846AC" w14:textId="77777777" w:rsidR="00B70D70" w:rsidRPr="00F725D9" w:rsidRDefault="00B70D70" w:rsidP="007A2B87">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B70D70" w:rsidRPr="00F725D9" w:rsidRDefault="00B70D70" w:rsidP="007A2B87">
            <w:pPr>
              <w:pStyle w:val="TAL"/>
              <w:jc w:val="center"/>
            </w:pPr>
            <w:r w:rsidRPr="00F725D9">
              <w:t>UE</w:t>
            </w:r>
          </w:p>
        </w:tc>
        <w:tc>
          <w:tcPr>
            <w:tcW w:w="564" w:type="dxa"/>
          </w:tcPr>
          <w:p w14:paraId="7F335ADE" w14:textId="77777777" w:rsidR="00B70D70" w:rsidRPr="00F725D9" w:rsidRDefault="00B70D70" w:rsidP="007A2B87">
            <w:pPr>
              <w:pStyle w:val="TAL"/>
              <w:jc w:val="center"/>
            </w:pPr>
            <w:r w:rsidRPr="00F725D9">
              <w:t>No</w:t>
            </w:r>
          </w:p>
        </w:tc>
        <w:tc>
          <w:tcPr>
            <w:tcW w:w="712" w:type="dxa"/>
          </w:tcPr>
          <w:p w14:paraId="7031FAAB" w14:textId="77777777" w:rsidR="00B70D70" w:rsidRPr="00F725D9" w:rsidRDefault="00B70D70" w:rsidP="007A2B87">
            <w:pPr>
              <w:pStyle w:val="TAL"/>
              <w:jc w:val="center"/>
            </w:pPr>
            <w:r w:rsidRPr="00F725D9">
              <w:t>Yes</w:t>
            </w:r>
          </w:p>
        </w:tc>
        <w:tc>
          <w:tcPr>
            <w:tcW w:w="737" w:type="dxa"/>
          </w:tcPr>
          <w:p w14:paraId="486A746C"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0A8681E4" w14:textId="77777777" w:rsidTr="007A2B87">
        <w:trPr>
          <w:cantSplit/>
        </w:trPr>
        <w:tc>
          <w:tcPr>
            <w:tcW w:w="6807" w:type="dxa"/>
          </w:tcPr>
          <w:p w14:paraId="42730BDA" w14:textId="77777777" w:rsidR="00B70D70" w:rsidRPr="00F725D9" w:rsidRDefault="00B70D70" w:rsidP="007A2B87">
            <w:pPr>
              <w:pStyle w:val="TAL"/>
              <w:rPr>
                <w:b/>
                <w:i/>
              </w:rPr>
            </w:pPr>
            <w:r w:rsidRPr="00F725D9">
              <w:rPr>
                <w:b/>
                <w:i/>
              </w:rPr>
              <w:lastRenderedPageBreak/>
              <w:t>nr-CGI-Reporting</w:t>
            </w:r>
          </w:p>
          <w:p w14:paraId="529A7ECA" w14:textId="4F62AEAC" w:rsidR="00B70D70" w:rsidRPr="00F725D9" w:rsidRDefault="00B70D70" w:rsidP="007A2B87">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when </w:t>
            </w:r>
            <w:del w:id="27" w:author="RAN2#110-e" w:date="2020-05-22T09:26:00Z">
              <w:r w:rsidRPr="00F725D9" w:rsidDel="00B70D70">
                <w:delText>EN-DC</w:delText>
              </w:r>
            </w:del>
            <w:ins w:id="28" w:author="RAN2#110-e" w:date="2020-05-22T09:26:00Z">
              <w:r>
                <w:t>MR-DC</w:t>
              </w:r>
            </w:ins>
            <w:r w:rsidRPr="00F725D9">
              <w:t xml:space="preserve"> is not configured.</w:t>
            </w:r>
          </w:p>
        </w:tc>
        <w:tc>
          <w:tcPr>
            <w:tcW w:w="709" w:type="dxa"/>
          </w:tcPr>
          <w:p w14:paraId="0BFEE7FF" w14:textId="77777777" w:rsidR="00B70D70" w:rsidRPr="00F725D9" w:rsidRDefault="00B70D70" w:rsidP="007A2B87">
            <w:pPr>
              <w:pStyle w:val="TAL"/>
              <w:jc w:val="center"/>
            </w:pPr>
            <w:r w:rsidRPr="00F725D9">
              <w:t>UE</w:t>
            </w:r>
          </w:p>
        </w:tc>
        <w:tc>
          <w:tcPr>
            <w:tcW w:w="564" w:type="dxa"/>
          </w:tcPr>
          <w:p w14:paraId="4D16E898" w14:textId="77777777" w:rsidR="00B70D70" w:rsidRPr="00F725D9" w:rsidRDefault="00B70D70" w:rsidP="007A2B87">
            <w:pPr>
              <w:pStyle w:val="TAL"/>
              <w:jc w:val="center"/>
            </w:pPr>
            <w:r w:rsidRPr="00F725D9">
              <w:t>Yes</w:t>
            </w:r>
          </w:p>
        </w:tc>
        <w:tc>
          <w:tcPr>
            <w:tcW w:w="712" w:type="dxa"/>
          </w:tcPr>
          <w:p w14:paraId="02E5E996" w14:textId="77777777" w:rsidR="00B70D70" w:rsidRPr="00F725D9" w:rsidRDefault="00B70D70" w:rsidP="007A2B87">
            <w:pPr>
              <w:pStyle w:val="TAL"/>
              <w:jc w:val="center"/>
            </w:pPr>
            <w:r w:rsidRPr="00F725D9">
              <w:t>No</w:t>
            </w:r>
          </w:p>
        </w:tc>
        <w:tc>
          <w:tcPr>
            <w:tcW w:w="737" w:type="dxa"/>
          </w:tcPr>
          <w:p w14:paraId="493ED537"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558C0FD2" w14:textId="77777777" w:rsidTr="007A2B87">
        <w:trPr>
          <w:cantSplit/>
        </w:trPr>
        <w:tc>
          <w:tcPr>
            <w:tcW w:w="6807" w:type="dxa"/>
          </w:tcPr>
          <w:p w14:paraId="6531C950" w14:textId="77777777" w:rsidR="00B70D70" w:rsidRPr="00F725D9" w:rsidRDefault="00B70D70" w:rsidP="007A2B87">
            <w:pPr>
              <w:keepNext/>
              <w:keepLines/>
              <w:spacing w:after="0"/>
              <w:rPr>
                <w:rFonts w:ascii="Arial" w:hAnsi="Arial"/>
                <w:b/>
                <w:i/>
                <w:sz w:val="18"/>
              </w:rPr>
            </w:pPr>
            <w:r w:rsidRPr="00F725D9">
              <w:rPr>
                <w:rFonts w:ascii="Arial" w:hAnsi="Arial"/>
                <w:b/>
                <w:i/>
                <w:sz w:val="18"/>
              </w:rPr>
              <w:t>nr-CGI-Reporting-ENDC</w:t>
            </w:r>
          </w:p>
          <w:p w14:paraId="4204F8D3" w14:textId="77777777" w:rsidR="00B70D70" w:rsidRPr="00F725D9" w:rsidRDefault="00B70D70" w:rsidP="007A2B87">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B70D70" w:rsidRPr="00F725D9" w:rsidRDefault="00B70D70" w:rsidP="007A2B87">
            <w:pPr>
              <w:pStyle w:val="TAL"/>
              <w:jc w:val="center"/>
            </w:pPr>
            <w:r w:rsidRPr="00F725D9">
              <w:t>UE</w:t>
            </w:r>
          </w:p>
        </w:tc>
        <w:tc>
          <w:tcPr>
            <w:tcW w:w="564" w:type="dxa"/>
          </w:tcPr>
          <w:p w14:paraId="1C836A0B" w14:textId="77777777" w:rsidR="00B70D70" w:rsidRPr="00F725D9" w:rsidRDefault="00B70D70" w:rsidP="007A2B87">
            <w:pPr>
              <w:pStyle w:val="TAL"/>
              <w:jc w:val="center"/>
            </w:pPr>
            <w:r w:rsidRPr="00F725D9">
              <w:t>Yes</w:t>
            </w:r>
          </w:p>
        </w:tc>
        <w:tc>
          <w:tcPr>
            <w:tcW w:w="712" w:type="dxa"/>
          </w:tcPr>
          <w:p w14:paraId="7887ED60" w14:textId="77777777" w:rsidR="00B70D70" w:rsidRPr="00F725D9" w:rsidRDefault="00B70D70" w:rsidP="007A2B87">
            <w:pPr>
              <w:pStyle w:val="TAL"/>
              <w:jc w:val="center"/>
            </w:pPr>
            <w:r w:rsidRPr="00F725D9">
              <w:t>No</w:t>
            </w:r>
          </w:p>
        </w:tc>
        <w:tc>
          <w:tcPr>
            <w:tcW w:w="737" w:type="dxa"/>
          </w:tcPr>
          <w:p w14:paraId="11AA83B9" w14:textId="77777777" w:rsidR="00B70D70" w:rsidRPr="00F725D9" w:rsidRDefault="00B70D70" w:rsidP="007A2B87">
            <w:pPr>
              <w:pStyle w:val="TAL"/>
              <w:jc w:val="center"/>
              <w:rPr>
                <w:rFonts w:eastAsia="MS Mincho"/>
              </w:rPr>
            </w:pPr>
            <w:r w:rsidRPr="00F725D9">
              <w:rPr>
                <w:rFonts w:eastAsia="MS Mincho"/>
              </w:rPr>
              <w:t>No</w:t>
            </w:r>
          </w:p>
        </w:tc>
      </w:tr>
      <w:tr w:rsidR="001A5963" w:rsidRPr="00F725D9" w14:paraId="4998EE6F" w14:textId="77777777" w:rsidTr="007A2B87">
        <w:trPr>
          <w:cantSplit/>
          <w:ins w:id="29" w:author="RAN2#110-e" w:date="2020-05-22T09:30:00Z"/>
        </w:trPr>
        <w:tc>
          <w:tcPr>
            <w:tcW w:w="6807" w:type="dxa"/>
          </w:tcPr>
          <w:p w14:paraId="1567E06A" w14:textId="175C799E" w:rsidR="001A5963" w:rsidRPr="00F725D9" w:rsidRDefault="001A5963" w:rsidP="001A5963">
            <w:pPr>
              <w:keepNext/>
              <w:keepLines/>
              <w:spacing w:after="0"/>
              <w:rPr>
                <w:ins w:id="30" w:author="RAN2#110-e" w:date="2020-05-22T09:30:00Z"/>
                <w:rFonts w:ascii="Arial" w:hAnsi="Arial"/>
                <w:b/>
                <w:i/>
                <w:sz w:val="18"/>
              </w:rPr>
            </w:pPr>
            <w:ins w:id="31" w:author="RAN2#110-e" w:date="2020-05-22T09:30:00Z">
              <w:r w:rsidRPr="00F725D9">
                <w:rPr>
                  <w:rFonts w:ascii="Arial" w:hAnsi="Arial"/>
                  <w:b/>
                  <w:i/>
                  <w:sz w:val="18"/>
                </w:rPr>
                <w:t>nr-CGI-Reporting-</w:t>
              </w:r>
            </w:ins>
            <w:ins w:id="32" w:author="RAN2#110-e" w:date="2020-05-22T09:31:00Z">
              <w:r>
                <w:rPr>
                  <w:rFonts w:ascii="Arial" w:hAnsi="Arial"/>
                  <w:b/>
                  <w:i/>
                  <w:sz w:val="18"/>
                </w:rPr>
                <w:t>N</w:t>
              </w:r>
            </w:ins>
            <w:ins w:id="33" w:author="RAN2#110-e" w:date="2020-05-22T11:43:00Z">
              <w:r w:rsidR="00103ED6">
                <w:rPr>
                  <w:rFonts w:ascii="Arial" w:hAnsi="Arial"/>
                  <w:b/>
                  <w:i/>
                  <w:sz w:val="18"/>
                </w:rPr>
                <w:t>E</w:t>
              </w:r>
            </w:ins>
            <w:ins w:id="34" w:author="RAN2#110-e" w:date="2020-05-22T09:31:00Z">
              <w:r>
                <w:rPr>
                  <w:rFonts w:ascii="Arial" w:hAnsi="Arial"/>
                  <w:b/>
                  <w:i/>
                  <w:sz w:val="18"/>
                </w:rPr>
                <w:t>DC-N</w:t>
              </w:r>
            </w:ins>
            <w:ins w:id="35" w:author="RAN2#110-e" w:date="2020-05-22T11:43:00Z">
              <w:r w:rsidR="00103ED6">
                <w:rPr>
                  <w:rFonts w:ascii="Arial" w:hAnsi="Arial"/>
                  <w:b/>
                  <w:i/>
                  <w:sz w:val="18"/>
                </w:rPr>
                <w:t>R</w:t>
              </w:r>
            </w:ins>
            <w:ins w:id="36" w:author="RAN2#110-e" w:date="2020-05-22T09:31:00Z">
              <w:r>
                <w:rPr>
                  <w:rFonts w:ascii="Arial" w:hAnsi="Arial"/>
                  <w:b/>
                  <w:i/>
                  <w:sz w:val="18"/>
                </w:rPr>
                <w:t>DC</w:t>
              </w:r>
            </w:ins>
          </w:p>
          <w:p w14:paraId="606963A0" w14:textId="5ADDCAFD" w:rsidR="001A5963" w:rsidRPr="00C44335" w:rsidRDefault="001A5963" w:rsidP="001A5963">
            <w:pPr>
              <w:keepNext/>
              <w:keepLines/>
              <w:spacing w:after="0"/>
              <w:rPr>
                <w:ins w:id="37" w:author="RAN2#110-e" w:date="2020-05-22T09:30:00Z"/>
                <w:rFonts w:ascii="Arial" w:hAnsi="Arial" w:cs="Arial"/>
                <w:b/>
                <w:i/>
                <w:sz w:val="18"/>
              </w:rPr>
            </w:pPr>
            <w:ins w:id="38" w:author="RAN2#110-e" w:date="2020-05-22T09:30:00Z">
              <w:r w:rsidRPr="00C44335">
                <w:rPr>
                  <w:rFonts w:ascii="Arial" w:hAnsi="Arial" w:cs="Arial"/>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39" w:author="RAN2#110-e" w:date="2020-05-22T09:32:00Z">
              <w:r w:rsidRPr="00C44335">
                <w:rPr>
                  <w:rFonts w:ascii="Arial" w:hAnsi="Arial" w:cs="Arial"/>
                </w:rPr>
                <w:t>N</w:t>
              </w:r>
            </w:ins>
            <w:ins w:id="40" w:author="RAN2#110-e" w:date="2020-05-22T11:43:00Z">
              <w:r w:rsidR="00972B12">
                <w:rPr>
                  <w:rFonts w:ascii="Arial" w:hAnsi="Arial" w:cs="Arial"/>
                </w:rPr>
                <w:t>E</w:t>
              </w:r>
            </w:ins>
            <w:ins w:id="41" w:author="RAN2#110-e" w:date="2020-05-22T09:32:00Z">
              <w:r w:rsidRPr="00C44335">
                <w:rPr>
                  <w:rFonts w:ascii="Arial" w:hAnsi="Arial" w:cs="Arial"/>
                </w:rPr>
                <w:t>-DC or N</w:t>
              </w:r>
            </w:ins>
            <w:ins w:id="42" w:author="RAN2#110-e" w:date="2020-05-22T11:43:00Z">
              <w:r w:rsidR="00972B12">
                <w:rPr>
                  <w:rFonts w:ascii="Arial" w:hAnsi="Arial" w:cs="Arial"/>
                </w:rPr>
                <w:t>R</w:t>
              </w:r>
            </w:ins>
            <w:ins w:id="43" w:author="RAN2#110-e" w:date="2020-05-22T09:32:00Z">
              <w:r w:rsidRPr="00C44335">
                <w:rPr>
                  <w:rFonts w:ascii="Arial" w:hAnsi="Arial" w:cs="Arial"/>
                </w:rPr>
                <w:t>-DC</w:t>
              </w:r>
            </w:ins>
            <w:ins w:id="44" w:author="RAN2#110-e" w:date="2020-05-22T09:30:00Z">
              <w:r w:rsidRPr="00C44335">
                <w:rPr>
                  <w:rFonts w:ascii="Arial" w:hAnsi="Arial" w:cs="Arial"/>
                </w:rPr>
                <w:t xml:space="preserve"> </w:t>
              </w:r>
            </w:ins>
            <w:ins w:id="45" w:author="RAN2#110-e" w:date="2020-05-22T09:31:00Z">
              <w:r w:rsidRPr="00C44335">
                <w:rPr>
                  <w:rFonts w:ascii="Arial" w:hAnsi="Arial" w:cs="Arial"/>
                </w:rPr>
                <w:t>are</w:t>
              </w:r>
            </w:ins>
            <w:ins w:id="46" w:author="RAN2#110-e" w:date="2020-05-22T09:30:00Z">
              <w:r w:rsidRPr="00C44335">
                <w:rPr>
                  <w:rFonts w:ascii="Arial" w:hAnsi="Arial" w:cs="Arial"/>
                </w:rPr>
                <w:t xml:space="preserve"> configured.</w:t>
              </w:r>
            </w:ins>
          </w:p>
        </w:tc>
        <w:tc>
          <w:tcPr>
            <w:tcW w:w="709" w:type="dxa"/>
          </w:tcPr>
          <w:p w14:paraId="461FDCA6" w14:textId="243BAC16" w:rsidR="001A5963" w:rsidRPr="00F725D9" w:rsidRDefault="001A5963" w:rsidP="001A5963">
            <w:pPr>
              <w:pStyle w:val="TAL"/>
              <w:jc w:val="center"/>
              <w:rPr>
                <w:ins w:id="47" w:author="RAN2#110-e" w:date="2020-05-22T09:30:00Z"/>
              </w:rPr>
            </w:pPr>
            <w:ins w:id="48" w:author="RAN2#110-e" w:date="2020-05-22T09:34:00Z">
              <w:r w:rsidRPr="00F725D9">
                <w:t>UE</w:t>
              </w:r>
            </w:ins>
          </w:p>
        </w:tc>
        <w:tc>
          <w:tcPr>
            <w:tcW w:w="564" w:type="dxa"/>
          </w:tcPr>
          <w:p w14:paraId="4F6098E1" w14:textId="204597A5" w:rsidR="001A5963" w:rsidRPr="00F725D9" w:rsidRDefault="001A5963" w:rsidP="001A5963">
            <w:pPr>
              <w:pStyle w:val="TAL"/>
              <w:jc w:val="center"/>
              <w:rPr>
                <w:ins w:id="49" w:author="RAN2#110-e" w:date="2020-05-22T09:30:00Z"/>
              </w:rPr>
            </w:pPr>
            <w:ins w:id="50" w:author="RAN2#110-e" w:date="2020-05-22T09:34:00Z">
              <w:r w:rsidRPr="00F725D9">
                <w:t>Yes</w:t>
              </w:r>
            </w:ins>
          </w:p>
        </w:tc>
        <w:tc>
          <w:tcPr>
            <w:tcW w:w="712" w:type="dxa"/>
          </w:tcPr>
          <w:p w14:paraId="47D5E201" w14:textId="28D74BA4" w:rsidR="001A5963" w:rsidRPr="00F725D9" w:rsidRDefault="001A5963" w:rsidP="001A5963">
            <w:pPr>
              <w:pStyle w:val="TAL"/>
              <w:jc w:val="center"/>
              <w:rPr>
                <w:ins w:id="51" w:author="RAN2#110-e" w:date="2020-05-22T09:30:00Z"/>
              </w:rPr>
            </w:pPr>
            <w:ins w:id="52" w:author="RAN2#110-e" w:date="2020-05-22T09:34:00Z">
              <w:r w:rsidRPr="00F725D9">
                <w:t>No</w:t>
              </w:r>
            </w:ins>
          </w:p>
        </w:tc>
        <w:tc>
          <w:tcPr>
            <w:tcW w:w="737" w:type="dxa"/>
          </w:tcPr>
          <w:p w14:paraId="734C1A46" w14:textId="667D9CFB" w:rsidR="001A5963" w:rsidRPr="00F725D9" w:rsidRDefault="001A5963" w:rsidP="001A5963">
            <w:pPr>
              <w:pStyle w:val="TAL"/>
              <w:jc w:val="center"/>
              <w:rPr>
                <w:ins w:id="53" w:author="RAN2#110-e" w:date="2020-05-22T09:30:00Z"/>
                <w:rFonts w:eastAsia="MS Mincho"/>
              </w:rPr>
            </w:pPr>
            <w:ins w:id="54" w:author="RAN2#110-e" w:date="2020-05-22T09:34:00Z">
              <w:r w:rsidRPr="00F725D9">
                <w:rPr>
                  <w:rFonts w:eastAsia="MS Mincho"/>
                </w:rPr>
                <w:t>No</w:t>
              </w:r>
            </w:ins>
          </w:p>
        </w:tc>
      </w:tr>
      <w:tr w:rsidR="001A5963" w:rsidRPr="00F725D9" w14:paraId="789BC0AB" w14:textId="77777777" w:rsidTr="007A2B87">
        <w:trPr>
          <w:cantSplit/>
        </w:trPr>
        <w:tc>
          <w:tcPr>
            <w:tcW w:w="6807" w:type="dxa"/>
          </w:tcPr>
          <w:p w14:paraId="7947CD4B" w14:textId="77777777" w:rsidR="001A5963" w:rsidRPr="00F725D9" w:rsidRDefault="001A5963" w:rsidP="001A5963">
            <w:pPr>
              <w:pStyle w:val="TAL"/>
              <w:rPr>
                <w:rFonts w:cs="Arial"/>
                <w:b/>
                <w:bCs/>
                <w:i/>
                <w:iCs/>
                <w:szCs w:val="18"/>
              </w:rPr>
            </w:pPr>
            <w:r w:rsidRPr="00F725D9">
              <w:rPr>
                <w:rFonts w:cs="Arial"/>
                <w:b/>
                <w:bCs/>
                <w:i/>
                <w:iCs/>
                <w:szCs w:val="18"/>
              </w:rPr>
              <w:t>simultaneousRxDataSSB-DiffNumerology</w:t>
            </w:r>
          </w:p>
          <w:p w14:paraId="529BA690" w14:textId="77777777" w:rsidR="001A5963" w:rsidRPr="00F725D9" w:rsidRDefault="001A5963" w:rsidP="001A5963">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3449E338"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119EA2C1"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Pr>
          <w:p w14:paraId="0DD67D90"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Yes</w:t>
            </w:r>
          </w:p>
        </w:tc>
      </w:tr>
      <w:tr w:rsidR="001A5963" w:rsidRPr="00F725D9" w14:paraId="430BBD7D" w14:textId="77777777" w:rsidTr="007A2B87">
        <w:trPr>
          <w:cantSplit/>
        </w:trPr>
        <w:tc>
          <w:tcPr>
            <w:tcW w:w="6807" w:type="dxa"/>
          </w:tcPr>
          <w:p w14:paraId="0A3B6BA4" w14:textId="77777777" w:rsidR="001A5963" w:rsidRPr="00F725D9" w:rsidRDefault="001A5963" w:rsidP="001A5963">
            <w:pPr>
              <w:pStyle w:val="TAL"/>
              <w:rPr>
                <w:rFonts w:cs="Arial"/>
                <w:b/>
                <w:bCs/>
                <w:i/>
                <w:iCs/>
                <w:szCs w:val="18"/>
              </w:rPr>
            </w:pPr>
            <w:r w:rsidRPr="00F725D9">
              <w:rPr>
                <w:rFonts w:cs="Arial"/>
                <w:b/>
                <w:bCs/>
                <w:i/>
                <w:iCs/>
                <w:szCs w:val="18"/>
              </w:rPr>
              <w:t>sftd-MeasPSCell</w:t>
            </w:r>
          </w:p>
          <w:p w14:paraId="249D2E73" w14:textId="77777777" w:rsidR="001A5963" w:rsidRPr="00F725D9" w:rsidRDefault="001A5963" w:rsidP="001A5963">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D0BAA46"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039017A0"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49E70095"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3E0E3B75"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1394D135" w14:textId="77777777" w:rsidTr="007A2B87">
        <w:trPr>
          <w:cantSplit/>
        </w:trPr>
        <w:tc>
          <w:tcPr>
            <w:tcW w:w="6807" w:type="dxa"/>
          </w:tcPr>
          <w:p w14:paraId="347130EA" w14:textId="77777777" w:rsidR="001A5963" w:rsidRPr="00F725D9" w:rsidRDefault="001A5963" w:rsidP="001A5963">
            <w:pPr>
              <w:pStyle w:val="TAL"/>
              <w:rPr>
                <w:b/>
                <w:i/>
              </w:rPr>
            </w:pPr>
            <w:r w:rsidRPr="00F725D9">
              <w:rPr>
                <w:b/>
                <w:i/>
              </w:rPr>
              <w:t>sftd-MeasPSCell-NEDC</w:t>
            </w:r>
          </w:p>
          <w:p w14:paraId="756E45F0" w14:textId="77777777" w:rsidR="001A5963" w:rsidRPr="00F725D9" w:rsidRDefault="001A5963" w:rsidP="001A5963">
            <w:pPr>
              <w:pStyle w:val="TAL"/>
            </w:pPr>
            <w:r w:rsidRPr="00F725D9">
              <w:t>Indicates whether the UE supports SFTD measurement between the NR PCell and a configured E-UTRA PSCell in NE-DC.</w:t>
            </w:r>
          </w:p>
        </w:tc>
        <w:tc>
          <w:tcPr>
            <w:tcW w:w="709" w:type="dxa"/>
          </w:tcPr>
          <w:p w14:paraId="227E0C97" w14:textId="77777777" w:rsidR="001A5963" w:rsidRPr="00F725D9" w:rsidRDefault="001A5963" w:rsidP="001A5963">
            <w:pPr>
              <w:pStyle w:val="TAL"/>
              <w:jc w:val="center"/>
            </w:pPr>
            <w:r w:rsidRPr="00F725D9">
              <w:t>UE</w:t>
            </w:r>
          </w:p>
        </w:tc>
        <w:tc>
          <w:tcPr>
            <w:tcW w:w="564" w:type="dxa"/>
          </w:tcPr>
          <w:p w14:paraId="58B5AED5" w14:textId="77777777" w:rsidR="001A5963" w:rsidRPr="00F725D9" w:rsidRDefault="001A5963" w:rsidP="001A5963">
            <w:pPr>
              <w:pStyle w:val="TAL"/>
              <w:jc w:val="center"/>
            </w:pPr>
            <w:r w:rsidRPr="00F725D9">
              <w:t>No</w:t>
            </w:r>
          </w:p>
        </w:tc>
        <w:tc>
          <w:tcPr>
            <w:tcW w:w="712" w:type="dxa"/>
          </w:tcPr>
          <w:p w14:paraId="4D010123" w14:textId="77777777" w:rsidR="001A5963" w:rsidRPr="00F725D9" w:rsidRDefault="001A5963" w:rsidP="001A5963">
            <w:pPr>
              <w:pStyle w:val="TAL"/>
              <w:jc w:val="center"/>
            </w:pPr>
            <w:r w:rsidRPr="00F725D9">
              <w:t>Yes</w:t>
            </w:r>
          </w:p>
        </w:tc>
        <w:tc>
          <w:tcPr>
            <w:tcW w:w="737" w:type="dxa"/>
          </w:tcPr>
          <w:p w14:paraId="3A957ACD"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1AFE5894" w14:textId="77777777" w:rsidTr="007A2B87">
        <w:trPr>
          <w:cantSplit/>
        </w:trPr>
        <w:tc>
          <w:tcPr>
            <w:tcW w:w="6807" w:type="dxa"/>
          </w:tcPr>
          <w:p w14:paraId="4F2AA3B6" w14:textId="77777777" w:rsidR="001A5963" w:rsidRPr="00F725D9" w:rsidRDefault="001A5963" w:rsidP="001A5963">
            <w:pPr>
              <w:pStyle w:val="TAL"/>
              <w:rPr>
                <w:rFonts w:cs="Arial"/>
                <w:b/>
                <w:bCs/>
                <w:i/>
                <w:iCs/>
                <w:szCs w:val="18"/>
              </w:rPr>
            </w:pPr>
            <w:r w:rsidRPr="00F725D9">
              <w:rPr>
                <w:rFonts w:cs="Arial"/>
                <w:b/>
                <w:bCs/>
                <w:i/>
                <w:iCs/>
                <w:szCs w:val="18"/>
              </w:rPr>
              <w:t>sftd-MeasNR-Cell</w:t>
            </w:r>
          </w:p>
          <w:p w14:paraId="31D76592" w14:textId="77777777" w:rsidR="001A5963" w:rsidRPr="00F725D9" w:rsidDel="006B1332" w:rsidRDefault="001A5963" w:rsidP="001A5963">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1C885CEB" w14:textId="77777777" w:rsidR="001A5963" w:rsidRPr="00F725D9" w:rsidDel="00DA5514" w:rsidRDefault="001A5963" w:rsidP="001A5963">
            <w:pPr>
              <w:pStyle w:val="TAL"/>
              <w:jc w:val="center"/>
              <w:rPr>
                <w:rFonts w:cs="Arial"/>
                <w:bCs/>
                <w:iCs/>
                <w:szCs w:val="18"/>
              </w:rPr>
            </w:pPr>
            <w:r w:rsidRPr="00F725D9">
              <w:rPr>
                <w:rFonts w:cs="Arial"/>
                <w:bCs/>
                <w:iCs/>
                <w:szCs w:val="18"/>
              </w:rPr>
              <w:t>No</w:t>
            </w:r>
          </w:p>
        </w:tc>
        <w:tc>
          <w:tcPr>
            <w:tcW w:w="712" w:type="dxa"/>
          </w:tcPr>
          <w:p w14:paraId="36616DED"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52C2ECAC"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490200F3" w14:textId="77777777" w:rsidTr="007A2B87">
        <w:trPr>
          <w:cantSplit/>
        </w:trPr>
        <w:tc>
          <w:tcPr>
            <w:tcW w:w="6807" w:type="dxa"/>
          </w:tcPr>
          <w:p w14:paraId="2A98F44B" w14:textId="77777777" w:rsidR="001A5963" w:rsidRPr="00F725D9" w:rsidRDefault="001A5963" w:rsidP="001A5963">
            <w:pPr>
              <w:pStyle w:val="TAL"/>
              <w:rPr>
                <w:rFonts w:cs="Arial"/>
                <w:b/>
                <w:bCs/>
                <w:i/>
                <w:iCs/>
                <w:szCs w:val="18"/>
              </w:rPr>
            </w:pPr>
            <w:r w:rsidRPr="00F725D9">
              <w:rPr>
                <w:rFonts w:cs="Arial"/>
                <w:b/>
                <w:bCs/>
                <w:i/>
                <w:iCs/>
                <w:szCs w:val="18"/>
              </w:rPr>
              <w:t>sftd-MeasNR-Neigh</w:t>
            </w:r>
          </w:p>
          <w:p w14:paraId="48E0A282" w14:textId="77777777" w:rsidR="001A5963" w:rsidRPr="00F725D9" w:rsidRDefault="001A5963" w:rsidP="001A5963">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31990303"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56155099"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0AC1D481"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08BF1479" w14:textId="77777777" w:rsidTr="007A2B87">
        <w:trPr>
          <w:cantSplit/>
        </w:trPr>
        <w:tc>
          <w:tcPr>
            <w:tcW w:w="6807" w:type="dxa"/>
          </w:tcPr>
          <w:p w14:paraId="6CEB4AEF" w14:textId="77777777" w:rsidR="001A5963" w:rsidRPr="00F725D9" w:rsidRDefault="001A5963" w:rsidP="001A5963">
            <w:pPr>
              <w:pStyle w:val="TAL"/>
              <w:rPr>
                <w:rFonts w:cs="Arial"/>
                <w:b/>
                <w:bCs/>
                <w:i/>
                <w:iCs/>
                <w:szCs w:val="18"/>
              </w:rPr>
            </w:pPr>
            <w:r w:rsidRPr="00F725D9">
              <w:rPr>
                <w:rFonts w:cs="Arial"/>
                <w:b/>
                <w:bCs/>
                <w:i/>
                <w:iCs/>
                <w:szCs w:val="18"/>
              </w:rPr>
              <w:t>sftd-MeasNR-Neigh-DRX</w:t>
            </w:r>
          </w:p>
          <w:p w14:paraId="19A698CE" w14:textId="77777777" w:rsidR="001A5963" w:rsidRPr="00F725D9" w:rsidRDefault="001A5963" w:rsidP="001A5963">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14:paraId="2740D28E"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7CDA6281"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6101F5A8"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233A258B"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7968579B" w14:textId="77777777" w:rsidTr="007A2B87">
        <w:trPr>
          <w:cantSplit/>
        </w:trPr>
        <w:tc>
          <w:tcPr>
            <w:tcW w:w="6807" w:type="dxa"/>
          </w:tcPr>
          <w:p w14:paraId="25812AAB" w14:textId="77777777" w:rsidR="001A5963" w:rsidRPr="00F725D9" w:rsidRDefault="001A5963" w:rsidP="001A5963">
            <w:pPr>
              <w:pStyle w:val="TAL"/>
              <w:rPr>
                <w:b/>
                <w:i/>
              </w:rPr>
            </w:pPr>
            <w:r w:rsidRPr="00F725D9">
              <w:rPr>
                <w:b/>
                <w:i/>
              </w:rPr>
              <w:t>ssb-RLM</w:t>
            </w:r>
          </w:p>
          <w:p w14:paraId="674EAB40" w14:textId="77777777" w:rsidR="001A5963" w:rsidRPr="00F725D9" w:rsidRDefault="001A5963" w:rsidP="001A5963">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A5963" w:rsidRPr="00F725D9" w:rsidRDefault="001A5963" w:rsidP="001A5963">
            <w:pPr>
              <w:pStyle w:val="TAL"/>
              <w:jc w:val="center"/>
            </w:pPr>
            <w:r w:rsidRPr="00F725D9">
              <w:t>UE</w:t>
            </w:r>
          </w:p>
        </w:tc>
        <w:tc>
          <w:tcPr>
            <w:tcW w:w="564" w:type="dxa"/>
          </w:tcPr>
          <w:p w14:paraId="0E9E8168" w14:textId="77777777" w:rsidR="001A5963" w:rsidRPr="00F725D9" w:rsidRDefault="001A5963" w:rsidP="001A5963">
            <w:pPr>
              <w:pStyle w:val="TAL"/>
              <w:jc w:val="center"/>
            </w:pPr>
            <w:r w:rsidRPr="00F725D9">
              <w:t>Yes</w:t>
            </w:r>
          </w:p>
        </w:tc>
        <w:tc>
          <w:tcPr>
            <w:tcW w:w="712" w:type="dxa"/>
          </w:tcPr>
          <w:p w14:paraId="71D73A2F" w14:textId="77777777" w:rsidR="001A5963" w:rsidRPr="00F725D9" w:rsidRDefault="001A5963" w:rsidP="001A5963">
            <w:pPr>
              <w:pStyle w:val="TAL"/>
              <w:jc w:val="center"/>
            </w:pPr>
            <w:r w:rsidRPr="00F725D9">
              <w:t>No</w:t>
            </w:r>
          </w:p>
        </w:tc>
        <w:tc>
          <w:tcPr>
            <w:tcW w:w="737" w:type="dxa"/>
          </w:tcPr>
          <w:p w14:paraId="68E0213F"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5E682F2C" w14:textId="77777777" w:rsidTr="007A2B87">
        <w:trPr>
          <w:cantSplit/>
        </w:trPr>
        <w:tc>
          <w:tcPr>
            <w:tcW w:w="6807" w:type="dxa"/>
          </w:tcPr>
          <w:p w14:paraId="32F5E0D4" w14:textId="77777777" w:rsidR="001A5963" w:rsidRPr="00F725D9" w:rsidRDefault="001A5963" w:rsidP="001A5963">
            <w:pPr>
              <w:pStyle w:val="TAL"/>
              <w:rPr>
                <w:b/>
                <w:i/>
              </w:rPr>
            </w:pPr>
            <w:r w:rsidRPr="00F725D9">
              <w:rPr>
                <w:b/>
                <w:i/>
              </w:rPr>
              <w:t>ssb-AndCSI-RS-RLM</w:t>
            </w:r>
          </w:p>
          <w:p w14:paraId="1DBEE0E3" w14:textId="77777777" w:rsidR="001A5963" w:rsidRPr="00F725D9" w:rsidRDefault="001A5963" w:rsidP="001A5963">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3EC61CF6" w14:textId="77777777" w:rsidR="001A5963" w:rsidRPr="00F725D9" w:rsidRDefault="001A5963" w:rsidP="001A5963">
            <w:pPr>
              <w:pStyle w:val="TAL"/>
              <w:jc w:val="center"/>
            </w:pPr>
            <w:r w:rsidRPr="00F725D9">
              <w:t>UE</w:t>
            </w:r>
          </w:p>
        </w:tc>
        <w:tc>
          <w:tcPr>
            <w:tcW w:w="564" w:type="dxa"/>
          </w:tcPr>
          <w:p w14:paraId="5151E18F" w14:textId="77777777" w:rsidR="001A5963" w:rsidRPr="00F725D9" w:rsidRDefault="001A5963" w:rsidP="001A5963">
            <w:pPr>
              <w:pStyle w:val="TAL"/>
              <w:jc w:val="center"/>
            </w:pPr>
            <w:r w:rsidRPr="00F725D9">
              <w:t>No</w:t>
            </w:r>
          </w:p>
        </w:tc>
        <w:tc>
          <w:tcPr>
            <w:tcW w:w="712" w:type="dxa"/>
          </w:tcPr>
          <w:p w14:paraId="4D46FCC5" w14:textId="77777777" w:rsidR="001A5963" w:rsidRPr="00F725D9" w:rsidRDefault="001A5963" w:rsidP="001A5963">
            <w:pPr>
              <w:pStyle w:val="TAL"/>
              <w:jc w:val="center"/>
            </w:pPr>
            <w:r w:rsidRPr="00F725D9">
              <w:t>No</w:t>
            </w:r>
          </w:p>
        </w:tc>
        <w:tc>
          <w:tcPr>
            <w:tcW w:w="737" w:type="dxa"/>
          </w:tcPr>
          <w:p w14:paraId="375BF8E5"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61453475" w14:textId="77777777" w:rsidTr="007A2B87">
        <w:trPr>
          <w:cantSplit/>
        </w:trPr>
        <w:tc>
          <w:tcPr>
            <w:tcW w:w="6807" w:type="dxa"/>
          </w:tcPr>
          <w:p w14:paraId="5DE69DD9" w14:textId="77777777" w:rsidR="001A5963" w:rsidRPr="00F725D9" w:rsidRDefault="001A5963" w:rsidP="001A5963">
            <w:pPr>
              <w:pStyle w:val="TAL"/>
              <w:rPr>
                <w:rFonts w:cs="Arial"/>
                <w:b/>
                <w:bCs/>
                <w:i/>
                <w:iCs/>
                <w:szCs w:val="18"/>
              </w:rPr>
            </w:pPr>
            <w:r w:rsidRPr="00F725D9">
              <w:rPr>
                <w:rFonts w:cs="Arial"/>
                <w:b/>
                <w:bCs/>
                <w:i/>
                <w:iCs/>
                <w:szCs w:val="18"/>
              </w:rPr>
              <w:t>ss-SINR-Meas</w:t>
            </w:r>
          </w:p>
          <w:p w14:paraId="73427920" w14:textId="77777777" w:rsidR="001A5963" w:rsidRPr="00F725D9" w:rsidRDefault="001A5963" w:rsidP="001A5963">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6EEC4F85"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7AB38112"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Pr>
          <w:p w14:paraId="536B9523"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Yes</w:t>
            </w:r>
          </w:p>
        </w:tc>
      </w:tr>
      <w:tr w:rsidR="001A5963"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A5963" w:rsidRPr="00F725D9" w:rsidRDefault="001A5963" w:rsidP="001A5963">
            <w:pPr>
              <w:pStyle w:val="TAL"/>
              <w:rPr>
                <w:rFonts w:cs="Arial"/>
                <w:b/>
                <w:bCs/>
                <w:i/>
                <w:iCs/>
                <w:szCs w:val="18"/>
              </w:rPr>
            </w:pPr>
            <w:r w:rsidRPr="00F725D9">
              <w:rPr>
                <w:rFonts w:cs="Arial"/>
                <w:b/>
                <w:bCs/>
                <w:i/>
                <w:iCs/>
                <w:szCs w:val="18"/>
              </w:rPr>
              <w:lastRenderedPageBreak/>
              <w:t>supportedGapPattern</w:t>
            </w:r>
          </w:p>
          <w:p w14:paraId="3CEA72CD" w14:textId="77777777" w:rsidR="001A5963" w:rsidRPr="00F725D9" w:rsidRDefault="001A5963" w:rsidP="001A5963">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A5963" w:rsidRPr="00F725D9" w:rsidDel="00B42847" w:rsidRDefault="001A5963" w:rsidP="001A5963">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3AA65164" w:rsidR="00B70D70" w:rsidRDefault="00F438C8" w:rsidP="005649C5">
      <w:r>
        <w:t>-----</w:t>
      </w:r>
    </w:p>
    <w:p w14:paraId="198D3B61" w14:textId="77777777" w:rsidR="00F438C8" w:rsidRPr="00EC0F54" w:rsidRDefault="00F438C8" w:rsidP="00F438C8">
      <w:pPr>
        <w:pStyle w:val="Heading3"/>
      </w:pPr>
      <w:r w:rsidRPr="00EC0F54">
        <w:lastRenderedPageBreak/>
        <w:t>4.2.9</w:t>
      </w:r>
      <w:r w:rsidRPr="00EC0F54">
        <w:tab/>
      </w:r>
      <w:r w:rsidRPr="00EC0F54">
        <w:rPr>
          <w:i/>
        </w:rPr>
        <w:t>MeasAndMobParameters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F438C8" w:rsidRPr="00EC0F54" w14:paraId="1A1A7762" w14:textId="77777777" w:rsidTr="00B01C48">
        <w:trPr>
          <w:cantSplit/>
          <w:tblHeader/>
        </w:trPr>
        <w:tc>
          <w:tcPr>
            <w:tcW w:w="6804" w:type="dxa"/>
          </w:tcPr>
          <w:p w14:paraId="5A2BA7BE" w14:textId="77777777" w:rsidR="00F438C8" w:rsidRPr="00EC0F54" w:rsidRDefault="00F438C8" w:rsidP="00B01C48">
            <w:pPr>
              <w:pStyle w:val="TAH"/>
              <w:rPr>
                <w:rFonts w:cs="Arial"/>
                <w:szCs w:val="18"/>
              </w:rPr>
            </w:pPr>
            <w:r w:rsidRPr="00EC0F54">
              <w:rPr>
                <w:rFonts w:cs="Arial"/>
                <w:szCs w:val="18"/>
              </w:rPr>
              <w:lastRenderedPageBreak/>
              <w:t>Definitions for parameters</w:t>
            </w:r>
          </w:p>
        </w:tc>
        <w:tc>
          <w:tcPr>
            <w:tcW w:w="709" w:type="dxa"/>
          </w:tcPr>
          <w:p w14:paraId="57CF0401" w14:textId="77777777" w:rsidR="00F438C8" w:rsidRPr="00EC0F54" w:rsidRDefault="00F438C8" w:rsidP="00B01C48">
            <w:pPr>
              <w:pStyle w:val="TAH"/>
              <w:rPr>
                <w:rFonts w:cs="Arial"/>
                <w:szCs w:val="18"/>
              </w:rPr>
            </w:pPr>
            <w:r w:rsidRPr="00EC0F54">
              <w:rPr>
                <w:rFonts w:cs="Arial"/>
                <w:szCs w:val="18"/>
              </w:rPr>
              <w:t>Per</w:t>
            </w:r>
          </w:p>
        </w:tc>
        <w:tc>
          <w:tcPr>
            <w:tcW w:w="564" w:type="dxa"/>
          </w:tcPr>
          <w:p w14:paraId="3BD98E5A" w14:textId="77777777" w:rsidR="00F438C8" w:rsidRPr="00EC0F54" w:rsidRDefault="00F438C8" w:rsidP="00B01C48">
            <w:pPr>
              <w:pStyle w:val="TAH"/>
              <w:rPr>
                <w:rFonts w:cs="Arial"/>
                <w:szCs w:val="18"/>
              </w:rPr>
            </w:pPr>
            <w:r w:rsidRPr="00EC0F54">
              <w:rPr>
                <w:rFonts w:cs="Arial"/>
                <w:szCs w:val="18"/>
              </w:rPr>
              <w:t>M</w:t>
            </w:r>
          </w:p>
        </w:tc>
        <w:tc>
          <w:tcPr>
            <w:tcW w:w="712" w:type="dxa"/>
          </w:tcPr>
          <w:p w14:paraId="2436F36E" w14:textId="77777777" w:rsidR="00F438C8" w:rsidRPr="00EC0F54" w:rsidRDefault="00F438C8" w:rsidP="00B01C48">
            <w:pPr>
              <w:pStyle w:val="TAH"/>
              <w:rPr>
                <w:rFonts w:cs="Arial"/>
                <w:szCs w:val="18"/>
              </w:rPr>
            </w:pPr>
            <w:r w:rsidRPr="00EC0F54">
              <w:rPr>
                <w:rFonts w:cs="Arial"/>
                <w:szCs w:val="18"/>
              </w:rPr>
              <w:t>FDD-TDD DIFF</w:t>
            </w:r>
          </w:p>
        </w:tc>
        <w:tc>
          <w:tcPr>
            <w:tcW w:w="737" w:type="dxa"/>
          </w:tcPr>
          <w:p w14:paraId="6B25898B" w14:textId="77777777" w:rsidR="00F438C8" w:rsidRPr="00EC0F54" w:rsidRDefault="00F438C8" w:rsidP="00B01C48">
            <w:pPr>
              <w:pStyle w:val="TAH"/>
              <w:rPr>
                <w:rFonts w:eastAsia="MS Mincho" w:cs="Arial"/>
                <w:szCs w:val="18"/>
              </w:rPr>
            </w:pPr>
            <w:r w:rsidRPr="00EC0F54">
              <w:rPr>
                <w:rFonts w:eastAsia="MS Mincho" w:cs="Arial"/>
                <w:szCs w:val="18"/>
              </w:rPr>
              <w:t>FR1-FR2 DIFF</w:t>
            </w:r>
          </w:p>
        </w:tc>
      </w:tr>
      <w:tr w:rsidR="00F438C8" w:rsidRPr="00EC0F54" w14:paraId="69166776" w14:textId="77777777" w:rsidTr="00B01C48">
        <w:trPr>
          <w:cantSplit/>
        </w:trPr>
        <w:tc>
          <w:tcPr>
            <w:tcW w:w="6804" w:type="dxa"/>
          </w:tcPr>
          <w:p w14:paraId="0462B502" w14:textId="77777777" w:rsidR="00F438C8" w:rsidRPr="00EC0F54" w:rsidRDefault="00F438C8" w:rsidP="00B01C48">
            <w:pPr>
              <w:pStyle w:val="TAL"/>
              <w:rPr>
                <w:rFonts w:cs="Arial"/>
                <w:b/>
                <w:bCs/>
                <w:i/>
                <w:iCs/>
                <w:szCs w:val="18"/>
              </w:rPr>
            </w:pPr>
            <w:r w:rsidRPr="00EC0F54">
              <w:rPr>
                <w:rFonts w:cs="Arial"/>
                <w:b/>
                <w:bCs/>
                <w:i/>
                <w:iCs/>
                <w:szCs w:val="18"/>
              </w:rPr>
              <w:t>csi-RS-RLM</w:t>
            </w:r>
          </w:p>
          <w:p w14:paraId="59C6CF5D" w14:textId="77777777" w:rsidR="00F438C8" w:rsidRPr="00EC0F54" w:rsidDel="00914C0C" w:rsidRDefault="00F438C8" w:rsidP="00B01C48">
            <w:pPr>
              <w:pStyle w:val="TAL"/>
              <w:rPr>
                <w:rFonts w:cs="Arial"/>
                <w:b/>
                <w:bCs/>
                <w:i/>
                <w:iCs/>
                <w:szCs w:val="18"/>
              </w:rPr>
            </w:pPr>
            <w:r w:rsidRPr="00EC0F54">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C0F54">
              <w:rPr>
                <w:rFonts w:eastAsia="MS PGothic" w:cs="Arial"/>
                <w:i/>
                <w:szCs w:val="18"/>
              </w:rPr>
              <w:t>maxNumberResource-CSI-RS-RLM</w:t>
            </w:r>
            <w:r w:rsidRPr="00EC0F54">
              <w:rPr>
                <w:rFonts w:eastAsia="MS PGothic" w:cs="Arial"/>
                <w:szCs w:val="18"/>
              </w:rPr>
              <w:t>.</w:t>
            </w:r>
          </w:p>
        </w:tc>
        <w:tc>
          <w:tcPr>
            <w:tcW w:w="709" w:type="dxa"/>
          </w:tcPr>
          <w:p w14:paraId="3B0E011F" w14:textId="77777777" w:rsidR="00F438C8" w:rsidRPr="00EC0F54" w:rsidDel="00914C0C" w:rsidRDefault="00F438C8" w:rsidP="00B01C48">
            <w:pPr>
              <w:pStyle w:val="TAL"/>
              <w:jc w:val="center"/>
              <w:rPr>
                <w:rFonts w:cs="Arial"/>
                <w:bCs/>
                <w:iCs/>
                <w:szCs w:val="18"/>
              </w:rPr>
            </w:pPr>
            <w:r w:rsidRPr="00EC0F54">
              <w:rPr>
                <w:rFonts w:cs="Arial"/>
                <w:bCs/>
                <w:iCs/>
                <w:szCs w:val="18"/>
              </w:rPr>
              <w:t>UE</w:t>
            </w:r>
          </w:p>
        </w:tc>
        <w:tc>
          <w:tcPr>
            <w:tcW w:w="564" w:type="dxa"/>
          </w:tcPr>
          <w:p w14:paraId="234DD00A" w14:textId="77777777" w:rsidR="00F438C8" w:rsidRPr="00EC0F54" w:rsidDel="00914C0C" w:rsidRDefault="00F438C8" w:rsidP="00B01C48">
            <w:pPr>
              <w:pStyle w:val="TAL"/>
              <w:jc w:val="center"/>
              <w:rPr>
                <w:rFonts w:cs="Arial"/>
                <w:bCs/>
                <w:iCs/>
                <w:szCs w:val="18"/>
              </w:rPr>
            </w:pPr>
            <w:r w:rsidRPr="00EC0F54">
              <w:rPr>
                <w:rFonts w:cs="Arial"/>
                <w:bCs/>
                <w:iCs/>
                <w:szCs w:val="18"/>
              </w:rPr>
              <w:t>Yes</w:t>
            </w:r>
          </w:p>
        </w:tc>
        <w:tc>
          <w:tcPr>
            <w:tcW w:w="712" w:type="dxa"/>
          </w:tcPr>
          <w:p w14:paraId="7B32D7EF" w14:textId="77777777" w:rsidR="00F438C8" w:rsidRPr="00EC0F54" w:rsidDel="00914C0C" w:rsidRDefault="00F438C8" w:rsidP="00B01C48">
            <w:pPr>
              <w:pStyle w:val="TAL"/>
              <w:jc w:val="center"/>
              <w:rPr>
                <w:rFonts w:cs="Arial"/>
                <w:bCs/>
                <w:iCs/>
                <w:szCs w:val="18"/>
              </w:rPr>
            </w:pPr>
            <w:r w:rsidRPr="00EC0F54">
              <w:rPr>
                <w:rFonts w:cs="Arial"/>
                <w:bCs/>
                <w:iCs/>
                <w:szCs w:val="18"/>
              </w:rPr>
              <w:t>No</w:t>
            </w:r>
          </w:p>
        </w:tc>
        <w:tc>
          <w:tcPr>
            <w:tcW w:w="737" w:type="dxa"/>
          </w:tcPr>
          <w:p w14:paraId="6892F6E4" w14:textId="77777777" w:rsidR="00F438C8" w:rsidRPr="00EC0F54" w:rsidRDefault="00F438C8" w:rsidP="00B01C48">
            <w:pPr>
              <w:pStyle w:val="TAL"/>
              <w:jc w:val="center"/>
              <w:rPr>
                <w:rFonts w:eastAsia="MS Mincho" w:cs="Arial"/>
                <w:bCs/>
                <w:iCs/>
                <w:szCs w:val="18"/>
              </w:rPr>
            </w:pPr>
            <w:r w:rsidRPr="00EC0F54">
              <w:rPr>
                <w:rFonts w:eastAsia="MS Mincho" w:cs="Arial"/>
                <w:bCs/>
                <w:iCs/>
                <w:szCs w:val="18"/>
              </w:rPr>
              <w:t>Yes</w:t>
            </w:r>
          </w:p>
        </w:tc>
      </w:tr>
      <w:tr w:rsidR="00F438C8" w:rsidRPr="00EC0F54" w14:paraId="5DA44583" w14:textId="77777777" w:rsidTr="00B01C48">
        <w:trPr>
          <w:cantSplit/>
        </w:trPr>
        <w:tc>
          <w:tcPr>
            <w:tcW w:w="6804" w:type="dxa"/>
          </w:tcPr>
          <w:p w14:paraId="1B8C0385" w14:textId="77777777" w:rsidR="00F438C8" w:rsidRPr="00EC0F54" w:rsidRDefault="00F438C8" w:rsidP="00B01C48">
            <w:pPr>
              <w:pStyle w:val="TAL"/>
              <w:rPr>
                <w:rFonts w:cs="Arial"/>
                <w:b/>
                <w:bCs/>
                <w:i/>
                <w:iCs/>
                <w:szCs w:val="18"/>
              </w:rPr>
            </w:pPr>
            <w:r w:rsidRPr="00EC0F54">
              <w:rPr>
                <w:rFonts w:cs="Arial"/>
                <w:b/>
                <w:bCs/>
                <w:i/>
                <w:iCs/>
                <w:szCs w:val="18"/>
              </w:rPr>
              <w:t>csi-RSRP-AndRSRQ-MeasWithSSB</w:t>
            </w:r>
          </w:p>
          <w:p w14:paraId="656FBD23" w14:textId="77777777" w:rsidR="00F438C8" w:rsidRPr="00EC0F54" w:rsidDel="00914C0C" w:rsidRDefault="00F438C8" w:rsidP="00B01C48">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0AB7CDEC" w14:textId="77777777" w:rsidR="00F438C8" w:rsidRPr="00EC0F54" w:rsidDel="00914C0C" w:rsidRDefault="00F438C8" w:rsidP="00B01C48">
            <w:pPr>
              <w:pStyle w:val="TAL"/>
              <w:jc w:val="center"/>
              <w:rPr>
                <w:rFonts w:cs="Arial"/>
                <w:bCs/>
                <w:iCs/>
                <w:szCs w:val="18"/>
              </w:rPr>
            </w:pPr>
            <w:r w:rsidRPr="00EC0F54">
              <w:rPr>
                <w:rFonts w:cs="Arial"/>
                <w:bCs/>
                <w:iCs/>
                <w:szCs w:val="18"/>
              </w:rPr>
              <w:t>UE</w:t>
            </w:r>
          </w:p>
        </w:tc>
        <w:tc>
          <w:tcPr>
            <w:tcW w:w="564" w:type="dxa"/>
          </w:tcPr>
          <w:p w14:paraId="486380EB" w14:textId="77777777" w:rsidR="00F438C8" w:rsidRPr="00EC0F54" w:rsidDel="00914C0C" w:rsidRDefault="00F438C8" w:rsidP="00B01C48">
            <w:pPr>
              <w:pStyle w:val="TAL"/>
              <w:jc w:val="center"/>
              <w:rPr>
                <w:rFonts w:cs="Arial"/>
                <w:bCs/>
                <w:iCs/>
                <w:szCs w:val="18"/>
              </w:rPr>
            </w:pPr>
            <w:r w:rsidRPr="00EC0F54">
              <w:rPr>
                <w:rFonts w:cs="Arial"/>
                <w:bCs/>
                <w:iCs/>
                <w:szCs w:val="18"/>
              </w:rPr>
              <w:t>No</w:t>
            </w:r>
          </w:p>
        </w:tc>
        <w:tc>
          <w:tcPr>
            <w:tcW w:w="712" w:type="dxa"/>
          </w:tcPr>
          <w:p w14:paraId="2C559B54" w14:textId="77777777" w:rsidR="00F438C8" w:rsidRPr="00EC0F54" w:rsidDel="00914C0C" w:rsidRDefault="00F438C8" w:rsidP="00B01C48">
            <w:pPr>
              <w:pStyle w:val="TAL"/>
              <w:jc w:val="center"/>
              <w:rPr>
                <w:rFonts w:cs="Arial"/>
                <w:bCs/>
                <w:iCs/>
                <w:szCs w:val="18"/>
              </w:rPr>
            </w:pPr>
            <w:r w:rsidRPr="00EC0F54">
              <w:rPr>
                <w:rFonts w:cs="Arial"/>
                <w:bCs/>
                <w:iCs/>
                <w:szCs w:val="18"/>
              </w:rPr>
              <w:t>No</w:t>
            </w:r>
          </w:p>
        </w:tc>
        <w:tc>
          <w:tcPr>
            <w:tcW w:w="737" w:type="dxa"/>
          </w:tcPr>
          <w:p w14:paraId="6B34A4D4" w14:textId="77777777" w:rsidR="00F438C8" w:rsidRPr="00EC0F54" w:rsidRDefault="00F438C8" w:rsidP="00B01C48">
            <w:pPr>
              <w:pStyle w:val="TAL"/>
              <w:jc w:val="center"/>
              <w:rPr>
                <w:rFonts w:eastAsia="MS Mincho" w:cs="Arial"/>
                <w:bCs/>
                <w:iCs/>
                <w:szCs w:val="18"/>
              </w:rPr>
            </w:pPr>
            <w:r w:rsidRPr="00EC0F54">
              <w:rPr>
                <w:rFonts w:eastAsia="MS Mincho" w:cs="Arial"/>
                <w:bCs/>
                <w:iCs/>
                <w:szCs w:val="18"/>
              </w:rPr>
              <w:t>Yes</w:t>
            </w:r>
          </w:p>
        </w:tc>
      </w:tr>
      <w:tr w:rsidR="00F438C8" w:rsidRPr="00EC0F54" w14:paraId="2B5D4E79" w14:textId="77777777" w:rsidTr="00B01C48">
        <w:trPr>
          <w:cantSplit/>
        </w:trPr>
        <w:tc>
          <w:tcPr>
            <w:tcW w:w="6804" w:type="dxa"/>
          </w:tcPr>
          <w:p w14:paraId="020B8D08" w14:textId="77777777" w:rsidR="00F438C8" w:rsidRPr="00EC0F54" w:rsidRDefault="00F438C8" w:rsidP="00B01C48">
            <w:pPr>
              <w:pStyle w:val="TAL"/>
              <w:rPr>
                <w:rFonts w:cs="Arial"/>
                <w:b/>
                <w:bCs/>
                <w:i/>
                <w:iCs/>
                <w:szCs w:val="18"/>
              </w:rPr>
            </w:pPr>
            <w:r w:rsidRPr="00EC0F54">
              <w:rPr>
                <w:rFonts w:cs="Arial"/>
                <w:b/>
                <w:bCs/>
                <w:i/>
                <w:iCs/>
                <w:szCs w:val="18"/>
              </w:rPr>
              <w:t>csi-RSRP-AndRSRQ-MeasWithoutSSB</w:t>
            </w:r>
          </w:p>
          <w:p w14:paraId="102E289A" w14:textId="77777777" w:rsidR="00F438C8" w:rsidRPr="00EC0F54" w:rsidRDefault="00F438C8" w:rsidP="00B01C48">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55D8545E" w14:textId="77777777" w:rsidR="00F438C8" w:rsidRPr="00EC0F54" w:rsidRDefault="00F438C8" w:rsidP="00B01C48">
            <w:pPr>
              <w:pStyle w:val="TAL"/>
              <w:jc w:val="center"/>
              <w:rPr>
                <w:rFonts w:cs="Arial"/>
                <w:bCs/>
                <w:iCs/>
                <w:szCs w:val="18"/>
              </w:rPr>
            </w:pPr>
            <w:r w:rsidRPr="00EC0F54">
              <w:rPr>
                <w:rFonts w:cs="Arial"/>
                <w:bCs/>
                <w:iCs/>
                <w:szCs w:val="18"/>
              </w:rPr>
              <w:t>UE</w:t>
            </w:r>
          </w:p>
        </w:tc>
        <w:tc>
          <w:tcPr>
            <w:tcW w:w="564" w:type="dxa"/>
          </w:tcPr>
          <w:p w14:paraId="6729825F" w14:textId="77777777" w:rsidR="00F438C8" w:rsidRPr="00EC0F54" w:rsidRDefault="00F438C8" w:rsidP="00B01C48">
            <w:pPr>
              <w:pStyle w:val="TAL"/>
              <w:jc w:val="center"/>
              <w:rPr>
                <w:rFonts w:cs="Arial"/>
                <w:bCs/>
                <w:iCs/>
                <w:szCs w:val="18"/>
              </w:rPr>
            </w:pPr>
            <w:r w:rsidRPr="00EC0F54">
              <w:rPr>
                <w:rFonts w:cs="Arial"/>
                <w:bCs/>
                <w:iCs/>
                <w:szCs w:val="18"/>
              </w:rPr>
              <w:t>No</w:t>
            </w:r>
          </w:p>
        </w:tc>
        <w:tc>
          <w:tcPr>
            <w:tcW w:w="712" w:type="dxa"/>
          </w:tcPr>
          <w:p w14:paraId="3E7B69C0" w14:textId="77777777" w:rsidR="00F438C8" w:rsidRPr="00EC0F54" w:rsidRDefault="00F438C8" w:rsidP="00B01C48">
            <w:pPr>
              <w:pStyle w:val="TAL"/>
              <w:jc w:val="center"/>
              <w:rPr>
                <w:rFonts w:cs="Arial"/>
                <w:bCs/>
                <w:iCs/>
                <w:szCs w:val="18"/>
              </w:rPr>
            </w:pPr>
            <w:r w:rsidRPr="00EC0F54">
              <w:rPr>
                <w:rFonts w:cs="Arial"/>
                <w:bCs/>
                <w:iCs/>
                <w:szCs w:val="18"/>
              </w:rPr>
              <w:t>No</w:t>
            </w:r>
          </w:p>
        </w:tc>
        <w:tc>
          <w:tcPr>
            <w:tcW w:w="737" w:type="dxa"/>
          </w:tcPr>
          <w:p w14:paraId="1F94D287" w14:textId="77777777" w:rsidR="00F438C8" w:rsidRPr="00EC0F54" w:rsidRDefault="00F438C8" w:rsidP="00B01C48">
            <w:pPr>
              <w:pStyle w:val="TAL"/>
              <w:jc w:val="center"/>
              <w:rPr>
                <w:rFonts w:eastAsia="MS Mincho" w:cs="Arial"/>
                <w:bCs/>
                <w:iCs/>
                <w:szCs w:val="18"/>
              </w:rPr>
            </w:pPr>
            <w:r w:rsidRPr="00EC0F54">
              <w:rPr>
                <w:rFonts w:eastAsia="MS Mincho" w:cs="Arial"/>
                <w:bCs/>
                <w:iCs/>
                <w:szCs w:val="18"/>
              </w:rPr>
              <w:t>Yes</w:t>
            </w:r>
          </w:p>
        </w:tc>
      </w:tr>
      <w:tr w:rsidR="00F438C8" w:rsidRPr="00EC0F54" w14:paraId="2577C5CA" w14:textId="77777777" w:rsidTr="00B01C48">
        <w:trPr>
          <w:cantSplit/>
        </w:trPr>
        <w:tc>
          <w:tcPr>
            <w:tcW w:w="6804" w:type="dxa"/>
          </w:tcPr>
          <w:p w14:paraId="35985219" w14:textId="77777777" w:rsidR="00F438C8" w:rsidRPr="00EC0F54" w:rsidRDefault="00F438C8" w:rsidP="00B01C48">
            <w:pPr>
              <w:pStyle w:val="TAL"/>
              <w:rPr>
                <w:rFonts w:cs="Arial"/>
                <w:b/>
                <w:bCs/>
                <w:i/>
                <w:iCs/>
                <w:szCs w:val="18"/>
              </w:rPr>
            </w:pPr>
            <w:r w:rsidRPr="00EC0F54">
              <w:rPr>
                <w:rFonts w:cs="Arial"/>
                <w:b/>
                <w:bCs/>
                <w:i/>
                <w:iCs/>
                <w:szCs w:val="18"/>
              </w:rPr>
              <w:t>csi-SINR-Meas</w:t>
            </w:r>
          </w:p>
          <w:p w14:paraId="2F925044" w14:textId="77777777" w:rsidR="00F438C8" w:rsidRPr="00EC0F54" w:rsidRDefault="00F438C8" w:rsidP="00B01C48">
            <w:pPr>
              <w:pStyle w:val="TAL"/>
              <w:rPr>
                <w:rFonts w:cs="Arial"/>
                <w:b/>
                <w:bCs/>
                <w:i/>
                <w:iCs/>
                <w:szCs w:val="18"/>
              </w:rPr>
            </w:pPr>
            <w:r w:rsidRPr="00EC0F5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1B1E099C" w14:textId="77777777" w:rsidR="00F438C8" w:rsidRPr="00EC0F54" w:rsidRDefault="00F438C8" w:rsidP="00B01C48">
            <w:pPr>
              <w:pStyle w:val="TAL"/>
              <w:jc w:val="center"/>
              <w:rPr>
                <w:rFonts w:cs="Arial"/>
                <w:bCs/>
                <w:iCs/>
                <w:szCs w:val="18"/>
              </w:rPr>
            </w:pPr>
            <w:r w:rsidRPr="00EC0F54">
              <w:rPr>
                <w:rFonts w:cs="Arial"/>
                <w:bCs/>
                <w:iCs/>
                <w:szCs w:val="18"/>
              </w:rPr>
              <w:t>UE</w:t>
            </w:r>
          </w:p>
        </w:tc>
        <w:tc>
          <w:tcPr>
            <w:tcW w:w="564" w:type="dxa"/>
          </w:tcPr>
          <w:p w14:paraId="6A637565" w14:textId="77777777" w:rsidR="00F438C8" w:rsidRPr="00EC0F54" w:rsidRDefault="00F438C8" w:rsidP="00B01C48">
            <w:pPr>
              <w:pStyle w:val="TAL"/>
              <w:jc w:val="center"/>
              <w:rPr>
                <w:rFonts w:cs="Arial"/>
                <w:bCs/>
                <w:iCs/>
                <w:szCs w:val="18"/>
              </w:rPr>
            </w:pPr>
            <w:r w:rsidRPr="00EC0F54">
              <w:rPr>
                <w:rFonts w:cs="Arial"/>
                <w:bCs/>
                <w:iCs/>
                <w:szCs w:val="18"/>
              </w:rPr>
              <w:t>No</w:t>
            </w:r>
          </w:p>
        </w:tc>
        <w:tc>
          <w:tcPr>
            <w:tcW w:w="712" w:type="dxa"/>
          </w:tcPr>
          <w:p w14:paraId="049B87BA" w14:textId="77777777" w:rsidR="00F438C8" w:rsidRPr="00EC0F54" w:rsidRDefault="00F438C8" w:rsidP="00B01C48">
            <w:pPr>
              <w:pStyle w:val="TAL"/>
              <w:jc w:val="center"/>
              <w:rPr>
                <w:rFonts w:cs="Arial"/>
                <w:bCs/>
                <w:iCs/>
                <w:szCs w:val="18"/>
              </w:rPr>
            </w:pPr>
            <w:r w:rsidRPr="00EC0F54">
              <w:rPr>
                <w:rFonts w:cs="Arial"/>
                <w:bCs/>
                <w:iCs/>
                <w:szCs w:val="18"/>
              </w:rPr>
              <w:t>No</w:t>
            </w:r>
          </w:p>
        </w:tc>
        <w:tc>
          <w:tcPr>
            <w:tcW w:w="737" w:type="dxa"/>
          </w:tcPr>
          <w:p w14:paraId="5DB28A7D" w14:textId="77777777" w:rsidR="00F438C8" w:rsidRPr="00EC0F54" w:rsidRDefault="00F438C8" w:rsidP="00B01C48">
            <w:pPr>
              <w:pStyle w:val="TAL"/>
              <w:jc w:val="center"/>
              <w:rPr>
                <w:rFonts w:eastAsia="MS Mincho" w:cs="Arial"/>
                <w:bCs/>
                <w:iCs/>
                <w:szCs w:val="18"/>
              </w:rPr>
            </w:pPr>
            <w:r w:rsidRPr="00EC0F54">
              <w:rPr>
                <w:rFonts w:eastAsia="MS Mincho" w:cs="Arial"/>
                <w:bCs/>
                <w:iCs/>
                <w:szCs w:val="18"/>
              </w:rPr>
              <w:t>Yes</w:t>
            </w:r>
          </w:p>
        </w:tc>
      </w:tr>
      <w:tr w:rsidR="00F438C8" w:rsidRPr="00EC0F54" w14:paraId="26D3B7FB" w14:textId="77777777" w:rsidTr="00B01C48">
        <w:trPr>
          <w:cantSplit/>
        </w:trPr>
        <w:tc>
          <w:tcPr>
            <w:tcW w:w="6804" w:type="dxa"/>
          </w:tcPr>
          <w:p w14:paraId="7EEB8AD4" w14:textId="77777777" w:rsidR="00F438C8" w:rsidRPr="00EC0F54" w:rsidRDefault="00F438C8" w:rsidP="00B01C48">
            <w:pPr>
              <w:pStyle w:val="TAL"/>
              <w:rPr>
                <w:b/>
                <w:i/>
              </w:rPr>
            </w:pPr>
            <w:r w:rsidRPr="00EC0F54">
              <w:rPr>
                <w:b/>
                <w:i/>
              </w:rPr>
              <w:t>eutra-CGI-Reporting</w:t>
            </w:r>
          </w:p>
          <w:p w14:paraId="2D39ECEA" w14:textId="01D4A64B" w:rsidR="00F438C8" w:rsidRPr="00EC0F54" w:rsidRDefault="00F438C8" w:rsidP="00B01C48">
            <w:pPr>
              <w:pStyle w:val="TAL"/>
            </w:pPr>
            <w:r w:rsidRPr="00EC0F54">
              <w:t xml:space="preserve">Defines whether the UE supports acquisition of relevant information from a neighbouring E-UTRA cell by reading the SI of the neighbouring cell and reporting the acquired information to the network as specified in TS 38.331 [9] when the </w:t>
            </w:r>
            <w:del w:id="55" w:author="RAN2#110-e" w:date="2020-05-22T12:28:00Z">
              <w:r w:rsidRPr="00EC0F54" w:rsidDel="00F438C8">
                <w:delText>EN-DC</w:delText>
              </w:r>
            </w:del>
            <w:ins w:id="56" w:author="RAN2#110-e" w:date="2020-05-22T12:28:00Z">
              <w:r>
                <w:t>MR-DC</w:t>
              </w:r>
            </w:ins>
            <w:r w:rsidRPr="00EC0F54">
              <w:t xml:space="preserve"> is not configured. It is mandated if the UE supports EUTRA.</w:t>
            </w:r>
          </w:p>
        </w:tc>
        <w:tc>
          <w:tcPr>
            <w:tcW w:w="709" w:type="dxa"/>
          </w:tcPr>
          <w:p w14:paraId="22429744" w14:textId="77777777" w:rsidR="00F438C8" w:rsidRPr="00EC0F54" w:rsidRDefault="00F438C8" w:rsidP="00B01C48">
            <w:pPr>
              <w:pStyle w:val="TAL"/>
              <w:jc w:val="center"/>
            </w:pPr>
            <w:r w:rsidRPr="00EC0F54">
              <w:t>UE</w:t>
            </w:r>
          </w:p>
        </w:tc>
        <w:tc>
          <w:tcPr>
            <w:tcW w:w="564" w:type="dxa"/>
          </w:tcPr>
          <w:p w14:paraId="6FB1BF67" w14:textId="77777777" w:rsidR="00F438C8" w:rsidRPr="00EC0F54" w:rsidRDefault="00F438C8" w:rsidP="00B01C48">
            <w:pPr>
              <w:pStyle w:val="TAL"/>
              <w:jc w:val="center"/>
            </w:pPr>
            <w:r w:rsidRPr="00EC0F54">
              <w:t>CY</w:t>
            </w:r>
          </w:p>
        </w:tc>
        <w:tc>
          <w:tcPr>
            <w:tcW w:w="712" w:type="dxa"/>
          </w:tcPr>
          <w:p w14:paraId="1108B8FF" w14:textId="77777777" w:rsidR="00F438C8" w:rsidRPr="00EC0F54" w:rsidRDefault="00F438C8" w:rsidP="00B01C48">
            <w:pPr>
              <w:pStyle w:val="TAL"/>
              <w:jc w:val="center"/>
            </w:pPr>
            <w:r w:rsidRPr="00EC0F54">
              <w:t>No</w:t>
            </w:r>
          </w:p>
        </w:tc>
        <w:tc>
          <w:tcPr>
            <w:tcW w:w="737" w:type="dxa"/>
          </w:tcPr>
          <w:p w14:paraId="16ADDBBE" w14:textId="77777777" w:rsidR="00F438C8" w:rsidRPr="00EC0F54" w:rsidRDefault="00F438C8" w:rsidP="00B01C48">
            <w:pPr>
              <w:pStyle w:val="TAL"/>
              <w:jc w:val="center"/>
              <w:rPr>
                <w:rFonts w:eastAsia="MS Mincho"/>
              </w:rPr>
            </w:pPr>
            <w:r w:rsidRPr="00EC0F54">
              <w:rPr>
                <w:rFonts w:eastAsia="MS Mincho"/>
              </w:rPr>
              <w:t>No</w:t>
            </w:r>
          </w:p>
        </w:tc>
      </w:tr>
      <w:tr w:rsidR="00F438C8" w:rsidRPr="00EC0F54" w14:paraId="1177AAB0" w14:textId="77777777" w:rsidTr="00B01C48">
        <w:trPr>
          <w:cantSplit/>
          <w:ins w:id="57" w:author="RAN2#110-e" w:date="2020-05-22T12:28:00Z"/>
        </w:trPr>
        <w:tc>
          <w:tcPr>
            <w:tcW w:w="6804" w:type="dxa"/>
          </w:tcPr>
          <w:p w14:paraId="0D7A252A" w14:textId="77777777" w:rsidR="00F438C8" w:rsidRPr="00F725D9" w:rsidRDefault="00F438C8" w:rsidP="00F438C8">
            <w:pPr>
              <w:pStyle w:val="TAL"/>
              <w:rPr>
                <w:ins w:id="58" w:author="RAN2#110-e" w:date="2020-05-22T12:28:00Z"/>
                <w:b/>
                <w:i/>
              </w:rPr>
            </w:pPr>
            <w:ins w:id="59" w:author="RAN2#110-e" w:date="2020-05-22T12:28:00Z">
              <w:r w:rsidRPr="00F725D9">
                <w:rPr>
                  <w:b/>
                  <w:i/>
                </w:rPr>
                <w:t>eutra-CGI-Reporting</w:t>
              </w:r>
              <w:r>
                <w:rPr>
                  <w:b/>
                  <w:i/>
                </w:rPr>
                <w:t>-NEDC-NRDC</w:t>
              </w:r>
            </w:ins>
          </w:p>
          <w:p w14:paraId="1DBC7F26" w14:textId="21F06ADE" w:rsidR="00F438C8" w:rsidRPr="00EC0F54" w:rsidRDefault="00F438C8" w:rsidP="00F438C8">
            <w:pPr>
              <w:pStyle w:val="TAL"/>
              <w:rPr>
                <w:ins w:id="60" w:author="RAN2#110-e" w:date="2020-05-22T12:28:00Z"/>
                <w:b/>
                <w:i/>
              </w:rPr>
            </w:pPr>
            <w:ins w:id="61" w:author="RAN2#110-e" w:date="2020-05-22T12:28:00Z">
              <w:r w:rsidRPr="00F725D9">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rsidRPr="00103ED6">
                <w:rPr>
                  <w:i/>
                </w:rPr>
                <w:t>NEDC or NRDC</w:t>
              </w:r>
              <w:r w:rsidRPr="00F725D9">
                <w:t xml:space="preserve"> </w:t>
              </w:r>
              <w:r>
                <w:t>are</w:t>
              </w:r>
              <w:r w:rsidRPr="00F725D9">
                <w:t xml:space="preserve"> configured. </w:t>
              </w:r>
            </w:ins>
          </w:p>
        </w:tc>
        <w:tc>
          <w:tcPr>
            <w:tcW w:w="709" w:type="dxa"/>
          </w:tcPr>
          <w:p w14:paraId="63668728" w14:textId="77777777" w:rsidR="00F438C8" w:rsidRPr="00EC0F54" w:rsidRDefault="00F438C8" w:rsidP="00F438C8">
            <w:pPr>
              <w:pStyle w:val="TAL"/>
              <w:jc w:val="center"/>
              <w:rPr>
                <w:ins w:id="62" w:author="RAN2#110-e" w:date="2020-05-22T12:28:00Z"/>
              </w:rPr>
            </w:pPr>
          </w:p>
        </w:tc>
        <w:tc>
          <w:tcPr>
            <w:tcW w:w="564" w:type="dxa"/>
          </w:tcPr>
          <w:p w14:paraId="6F5BE5C4" w14:textId="77777777" w:rsidR="00F438C8" w:rsidRPr="00EC0F54" w:rsidRDefault="00F438C8" w:rsidP="00F438C8">
            <w:pPr>
              <w:pStyle w:val="TAL"/>
              <w:jc w:val="center"/>
              <w:rPr>
                <w:ins w:id="63" w:author="RAN2#110-e" w:date="2020-05-22T12:28:00Z"/>
              </w:rPr>
            </w:pPr>
          </w:p>
        </w:tc>
        <w:tc>
          <w:tcPr>
            <w:tcW w:w="712" w:type="dxa"/>
          </w:tcPr>
          <w:p w14:paraId="338A810C" w14:textId="77777777" w:rsidR="00F438C8" w:rsidRPr="00EC0F54" w:rsidRDefault="00F438C8" w:rsidP="00F438C8">
            <w:pPr>
              <w:pStyle w:val="TAL"/>
              <w:jc w:val="center"/>
              <w:rPr>
                <w:ins w:id="64" w:author="RAN2#110-e" w:date="2020-05-22T12:28:00Z"/>
              </w:rPr>
            </w:pPr>
          </w:p>
        </w:tc>
        <w:tc>
          <w:tcPr>
            <w:tcW w:w="737" w:type="dxa"/>
          </w:tcPr>
          <w:p w14:paraId="6385721D" w14:textId="77777777" w:rsidR="00F438C8" w:rsidRPr="00EC0F54" w:rsidRDefault="00F438C8" w:rsidP="00F438C8">
            <w:pPr>
              <w:pStyle w:val="TAL"/>
              <w:jc w:val="center"/>
              <w:rPr>
                <w:ins w:id="65" w:author="RAN2#110-e" w:date="2020-05-22T12:28:00Z"/>
                <w:rFonts w:eastAsia="MS Mincho"/>
              </w:rPr>
            </w:pPr>
          </w:p>
        </w:tc>
      </w:tr>
      <w:tr w:rsidR="00F438C8" w:rsidRPr="00EC0F54" w14:paraId="584D2F77" w14:textId="77777777" w:rsidTr="00B01C48">
        <w:trPr>
          <w:cantSplit/>
        </w:trPr>
        <w:tc>
          <w:tcPr>
            <w:tcW w:w="6804" w:type="dxa"/>
          </w:tcPr>
          <w:p w14:paraId="2345D541" w14:textId="77777777" w:rsidR="00F438C8" w:rsidRPr="00EC0F54" w:rsidRDefault="00F438C8" w:rsidP="00F438C8">
            <w:pPr>
              <w:pStyle w:val="TAL"/>
              <w:rPr>
                <w:rFonts w:cs="Arial"/>
                <w:b/>
                <w:bCs/>
                <w:i/>
                <w:iCs/>
                <w:szCs w:val="18"/>
              </w:rPr>
            </w:pPr>
            <w:r w:rsidRPr="00EC0F54">
              <w:rPr>
                <w:rFonts w:cs="Arial"/>
                <w:b/>
                <w:bCs/>
                <w:i/>
                <w:iCs/>
                <w:szCs w:val="18"/>
              </w:rPr>
              <w:t>eventA-MeasAndReport</w:t>
            </w:r>
          </w:p>
          <w:p w14:paraId="4912D383" w14:textId="77777777" w:rsidR="00F438C8" w:rsidRPr="00EC0F54" w:rsidRDefault="00F438C8" w:rsidP="00F438C8">
            <w:pPr>
              <w:pStyle w:val="TAL"/>
              <w:rPr>
                <w:rFonts w:cs="Arial"/>
                <w:b/>
                <w:bCs/>
                <w:i/>
                <w:iCs/>
                <w:szCs w:val="18"/>
              </w:rPr>
            </w:pPr>
            <w:r w:rsidRPr="00EC0F54">
              <w:rPr>
                <w:rFonts w:cs="Arial"/>
                <w:bCs/>
                <w:iCs/>
                <w:szCs w:val="18"/>
              </w:rPr>
              <w:t xml:space="preserve">Indicates whether the UE supports NR measurements and events A triggered reporting as specified in TS 38.331 [9]. </w:t>
            </w:r>
            <w:r w:rsidRPr="00EC0F54">
              <w:t>This field only applies to SN configured measurement when EN-DC is configured. For NR SA, this feature is mandatory supported.</w:t>
            </w:r>
          </w:p>
        </w:tc>
        <w:tc>
          <w:tcPr>
            <w:tcW w:w="709" w:type="dxa"/>
          </w:tcPr>
          <w:p w14:paraId="72492B91"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7C1957DA"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12" w:type="dxa"/>
          </w:tcPr>
          <w:p w14:paraId="734C41E6"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4F89108F"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373A5491" w14:textId="77777777" w:rsidTr="00B01C48">
        <w:trPr>
          <w:cantSplit/>
        </w:trPr>
        <w:tc>
          <w:tcPr>
            <w:tcW w:w="6804" w:type="dxa"/>
          </w:tcPr>
          <w:p w14:paraId="2422C931" w14:textId="77777777" w:rsidR="00F438C8" w:rsidRPr="00EC0F54" w:rsidRDefault="00F438C8" w:rsidP="00F438C8">
            <w:pPr>
              <w:pStyle w:val="TAL"/>
              <w:rPr>
                <w:b/>
                <w:i/>
              </w:rPr>
            </w:pPr>
            <w:r w:rsidRPr="00EC0F54">
              <w:rPr>
                <w:b/>
                <w:i/>
              </w:rPr>
              <w:t>eventB-MeasAndReport</w:t>
            </w:r>
          </w:p>
          <w:p w14:paraId="658D11EC" w14:textId="77777777" w:rsidR="00F438C8" w:rsidRPr="00EC0F54" w:rsidRDefault="00F438C8" w:rsidP="00F438C8">
            <w:pPr>
              <w:pStyle w:val="TAL"/>
            </w:pPr>
            <w:r w:rsidRPr="00EC0F54">
              <w:t>Indicates whether the UE supports EUTRA measurement and event B triggered reporting as specified in TS 38.331 [9]. It is mandated if the UE supports EUTRA.</w:t>
            </w:r>
          </w:p>
        </w:tc>
        <w:tc>
          <w:tcPr>
            <w:tcW w:w="709" w:type="dxa"/>
          </w:tcPr>
          <w:p w14:paraId="6FF5829E" w14:textId="77777777" w:rsidR="00F438C8" w:rsidRPr="00EC0F54" w:rsidRDefault="00F438C8" w:rsidP="00F438C8">
            <w:pPr>
              <w:pStyle w:val="TAL"/>
              <w:jc w:val="center"/>
            </w:pPr>
            <w:r w:rsidRPr="00EC0F54">
              <w:t>UE</w:t>
            </w:r>
          </w:p>
        </w:tc>
        <w:tc>
          <w:tcPr>
            <w:tcW w:w="564" w:type="dxa"/>
          </w:tcPr>
          <w:p w14:paraId="38A0D937" w14:textId="77777777" w:rsidR="00F438C8" w:rsidRPr="00EC0F54" w:rsidRDefault="00F438C8" w:rsidP="00F438C8">
            <w:pPr>
              <w:pStyle w:val="TAL"/>
              <w:jc w:val="center"/>
            </w:pPr>
            <w:r w:rsidRPr="00EC0F54">
              <w:t>CY</w:t>
            </w:r>
          </w:p>
        </w:tc>
        <w:tc>
          <w:tcPr>
            <w:tcW w:w="712" w:type="dxa"/>
          </w:tcPr>
          <w:p w14:paraId="0DB9E987" w14:textId="77777777" w:rsidR="00F438C8" w:rsidRPr="00EC0F54" w:rsidRDefault="00F438C8" w:rsidP="00F438C8">
            <w:pPr>
              <w:pStyle w:val="TAL"/>
              <w:jc w:val="center"/>
            </w:pPr>
            <w:r w:rsidRPr="00EC0F54">
              <w:t>No</w:t>
            </w:r>
          </w:p>
        </w:tc>
        <w:tc>
          <w:tcPr>
            <w:tcW w:w="737" w:type="dxa"/>
          </w:tcPr>
          <w:p w14:paraId="30408BA7"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1788EC31" w14:textId="77777777" w:rsidTr="00B01C48">
        <w:trPr>
          <w:cantSplit/>
        </w:trPr>
        <w:tc>
          <w:tcPr>
            <w:tcW w:w="6804" w:type="dxa"/>
          </w:tcPr>
          <w:p w14:paraId="53CB22C7" w14:textId="77777777" w:rsidR="00F438C8" w:rsidRPr="00EC0F54" w:rsidRDefault="00F438C8" w:rsidP="00F438C8">
            <w:pPr>
              <w:pStyle w:val="TAL"/>
              <w:rPr>
                <w:b/>
                <w:i/>
              </w:rPr>
            </w:pPr>
            <w:r w:rsidRPr="00EC0F54">
              <w:rPr>
                <w:b/>
                <w:i/>
              </w:rPr>
              <w:t>handoverLTE-5GC</w:t>
            </w:r>
          </w:p>
          <w:p w14:paraId="33021FE9" w14:textId="77777777" w:rsidR="00F438C8" w:rsidRPr="00EC0F54" w:rsidRDefault="00F438C8" w:rsidP="00F438C8">
            <w:pPr>
              <w:pStyle w:val="TAL"/>
            </w:pPr>
            <w:r w:rsidRPr="00EC0F54">
              <w:t>Indicates whether the UE supports HO to EUTRA connected to 5GC. It is mandated if the UE supports EUTRA connected to 5GC.</w:t>
            </w:r>
          </w:p>
        </w:tc>
        <w:tc>
          <w:tcPr>
            <w:tcW w:w="709" w:type="dxa"/>
          </w:tcPr>
          <w:p w14:paraId="738EEB88" w14:textId="77777777" w:rsidR="00F438C8" w:rsidRPr="00EC0F54" w:rsidRDefault="00F438C8" w:rsidP="00F438C8">
            <w:pPr>
              <w:pStyle w:val="TAL"/>
              <w:jc w:val="center"/>
            </w:pPr>
            <w:r w:rsidRPr="00EC0F54">
              <w:t>UE</w:t>
            </w:r>
          </w:p>
        </w:tc>
        <w:tc>
          <w:tcPr>
            <w:tcW w:w="564" w:type="dxa"/>
          </w:tcPr>
          <w:p w14:paraId="4CEEC1F5" w14:textId="77777777" w:rsidR="00F438C8" w:rsidRPr="00EC0F54" w:rsidRDefault="00F438C8" w:rsidP="00F438C8">
            <w:pPr>
              <w:pStyle w:val="TAL"/>
              <w:jc w:val="center"/>
            </w:pPr>
            <w:r w:rsidRPr="00EC0F54">
              <w:t>CY</w:t>
            </w:r>
          </w:p>
        </w:tc>
        <w:tc>
          <w:tcPr>
            <w:tcW w:w="712" w:type="dxa"/>
          </w:tcPr>
          <w:p w14:paraId="7E93B016" w14:textId="77777777" w:rsidR="00F438C8" w:rsidRPr="00EC0F54" w:rsidRDefault="00F438C8" w:rsidP="00F438C8">
            <w:pPr>
              <w:pStyle w:val="TAL"/>
              <w:jc w:val="center"/>
            </w:pPr>
            <w:r w:rsidRPr="00EC0F54">
              <w:t>Yes</w:t>
            </w:r>
          </w:p>
        </w:tc>
        <w:tc>
          <w:tcPr>
            <w:tcW w:w="737" w:type="dxa"/>
          </w:tcPr>
          <w:p w14:paraId="02D74544" w14:textId="77777777" w:rsidR="00F438C8" w:rsidRPr="00EC0F54" w:rsidRDefault="00F438C8" w:rsidP="00F438C8">
            <w:pPr>
              <w:pStyle w:val="TAL"/>
              <w:jc w:val="center"/>
              <w:rPr>
                <w:rFonts w:eastAsia="MS Mincho"/>
              </w:rPr>
            </w:pPr>
            <w:r w:rsidRPr="00EC0F54">
              <w:rPr>
                <w:rFonts w:eastAsia="MS Mincho"/>
              </w:rPr>
              <w:t>Yes</w:t>
            </w:r>
          </w:p>
        </w:tc>
      </w:tr>
      <w:tr w:rsidR="00F438C8" w:rsidRPr="00EC0F54" w14:paraId="00AB7D78" w14:textId="77777777" w:rsidTr="00B01C48">
        <w:trPr>
          <w:cantSplit/>
        </w:trPr>
        <w:tc>
          <w:tcPr>
            <w:tcW w:w="6804" w:type="dxa"/>
          </w:tcPr>
          <w:p w14:paraId="7AD9C6E7" w14:textId="77777777" w:rsidR="00F438C8" w:rsidRPr="00EC0F54" w:rsidRDefault="00F438C8" w:rsidP="00F438C8">
            <w:pPr>
              <w:pStyle w:val="TAL"/>
              <w:rPr>
                <w:b/>
                <w:i/>
              </w:rPr>
            </w:pPr>
            <w:r w:rsidRPr="00EC0F54">
              <w:rPr>
                <w:b/>
                <w:i/>
              </w:rPr>
              <w:t>handoverFDD-TDD</w:t>
            </w:r>
          </w:p>
          <w:p w14:paraId="0FB0781E" w14:textId="77777777" w:rsidR="00F438C8" w:rsidRPr="00EC0F54" w:rsidRDefault="00F438C8" w:rsidP="00F438C8">
            <w:pPr>
              <w:pStyle w:val="TAL"/>
            </w:pPr>
            <w:r w:rsidRPr="00EC0F54">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7FFCD576" w14:textId="77777777" w:rsidR="00F438C8" w:rsidRPr="00EC0F54" w:rsidRDefault="00F438C8" w:rsidP="00F438C8">
            <w:pPr>
              <w:pStyle w:val="TAL"/>
              <w:jc w:val="center"/>
            </w:pPr>
            <w:r w:rsidRPr="00EC0F54">
              <w:t>UE</w:t>
            </w:r>
          </w:p>
        </w:tc>
        <w:tc>
          <w:tcPr>
            <w:tcW w:w="564" w:type="dxa"/>
          </w:tcPr>
          <w:p w14:paraId="21960369" w14:textId="77777777" w:rsidR="00F438C8" w:rsidRPr="00EC0F54" w:rsidRDefault="00F438C8" w:rsidP="00F438C8">
            <w:pPr>
              <w:pStyle w:val="TAL"/>
              <w:jc w:val="center"/>
            </w:pPr>
            <w:r w:rsidRPr="00EC0F54">
              <w:t>Yes</w:t>
            </w:r>
          </w:p>
        </w:tc>
        <w:tc>
          <w:tcPr>
            <w:tcW w:w="712" w:type="dxa"/>
          </w:tcPr>
          <w:p w14:paraId="130D8A38" w14:textId="77777777" w:rsidR="00F438C8" w:rsidRPr="00EC0F54" w:rsidRDefault="00F438C8" w:rsidP="00F438C8">
            <w:pPr>
              <w:pStyle w:val="TAL"/>
              <w:jc w:val="center"/>
            </w:pPr>
            <w:r w:rsidRPr="00EC0F54">
              <w:t>No</w:t>
            </w:r>
          </w:p>
        </w:tc>
        <w:tc>
          <w:tcPr>
            <w:tcW w:w="737" w:type="dxa"/>
          </w:tcPr>
          <w:p w14:paraId="097C4D3B"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5A138696" w14:textId="77777777" w:rsidTr="00B01C48">
        <w:trPr>
          <w:cantSplit/>
        </w:trPr>
        <w:tc>
          <w:tcPr>
            <w:tcW w:w="6804" w:type="dxa"/>
          </w:tcPr>
          <w:p w14:paraId="4DF91E70" w14:textId="77777777" w:rsidR="00F438C8" w:rsidRPr="00EC0F54" w:rsidRDefault="00F438C8" w:rsidP="00F438C8">
            <w:pPr>
              <w:pStyle w:val="TAL"/>
              <w:rPr>
                <w:b/>
                <w:i/>
              </w:rPr>
            </w:pPr>
            <w:r w:rsidRPr="00EC0F54">
              <w:rPr>
                <w:b/>
                <w:i/>
              </w:rPr>
              <w:t>handoverFR1-FR2</w:t>
            </w:r>
          </w:p>
          <w:p w14:paraId="69119138" w14:textId="77777777" w:rsidR="00F438C8" w:rsidRPr="00EC0F54" w:rsidRDefault="00F438C8" w:rsidP="00F438C8">
            <w:pPr>
              <w:pStyle w:val="TAL"/>
              <w:rPr>
                <w:b/>
                <w:i/>
              </w:rPr>
            </w:pPr>
            <w:r w:rsidRPr="00EC0F54">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61FCF12D" w14:textId="77777777" w:rsidR="00F438C8" w:rsidRPr="00EC0F54" w:rsidRDefault="00F438C8" w:rsidP="00F438C8">
            <w:pPr>
              <w:pStyle w:val="TAL"/>
              <w:jc w:val="center"/>
              <w:rPr>
                <w:rFonts w:eastAsia="Yu Mincho"/>
              </w:rPr>
            </w:pPr>
            <w:r w:rsidRPr="00EC0F54">
              <w:rPr>
                <w:rFonts w:eastAsia="Yu Mincho"/>
              </w:rPr>
              <w:t>UE</w:t>
            </w:r>
          </w:p>
        </w:tc>
        <w:tc>
          <w:tcPr>
            <w:tcW w:w="564" w:type="dxa"/>
          </w:tcPr>
          <w:p w14:paraId="3FBD3166" w14:textId="77777777" w:rsidR="00F438C8" w:rsidRPr="00EC0F54" w:rsidRDefault="00F438C8" w:rsidP="00F438C8">
            <w:pPr>
              <w:pStyle w:val="TAL"/>
              <w:jc w:val="center"/>
              <w:rPr>
                <w:rFonts w:eastAsia="Yu Mincho"/>
              </w:rPr>
            </w:pPr>
            <w:r w:rsidRPr="00EC0F54">
              <w:rPr>
                <w:rFonts w:eastAsia="Yu Mincho"/>
              </w:rPr>
              <w:t>Yes</w:t>
            </w:r>
          </w:p>
        </w:tc>
        <w:tc>
          <w:tcPr>
            <w:tcW w:w="712" w:type="dxa"/>
          </w:tcPr>
          <w:p w14:paraId="581CFF07" w14:textId="77777777" w:rsidR="00F438C8" w:rsidRPr="00EC0F54" w:rsidRDefault="00F438C8" w:rsidP="00F438C8">
            <w:pPr>
              <w:pStyle w:val="TAL"/>
              <w:jc w:val="center"/>
              <w:rPr>
                <w:rFonts w:eastAsia="Yu Mincho"/>
              </w:rPr>
            </w:pPr>
            <w:r w:rsidRPr="00EC0F54">
              <w:rPr>
                <w:rFonts w:eastAsia="Yu Mincho"/>
              </w:rPr>
              <w:t>No</w:t>
            </w:r>
          </w:p>
        </w:tc>
        <w:tc>
          <w:tcPr>
            <w:tcW w:w="737" w:type="dxa"/>
          </w:tcPr>
          <w:p w14:paraId="6B709BBD"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60CA87AE" w14:textId="77777777" w:rsidTr="00B01C48">
        <w:trPr>
          <w:cantSplit/>
        </w:trPr>
        <w:tc>
          <w:tcPr>
            <w:tcW w:w="6804" w:type="dxa"/>
          </w:tcPr>
          <w:p w14:paraId="3A1F1C1B" w14:textId="77777777" w:rsidR="00F438C8" w:rsidRPr="00EC0F54" w:rsidRDefault="00F438C8" w:rsidP="00F438C8">
            <w:pPr>
              <w:pStyle w:val="TAL"/>
              <w:rPr>
                <w:b/>
                <w:i/>
              </w:rPr>
            </w:pPr>
            <w:r w:rsidRPr="00EC0F54">
              <w:rPr>
                <w:b/>
                <w:i/>
              </w:rPr>
              <w:lastRenderedPageBreak/>
              <w:t>handoverInterF</w:t>
            </w:r>
          </w:p>
          <w:p w14:paraId="56861C10" w14:textId="77777777" w:rsidR="00F438C8" w:rsidRPr="00EC0F54" w:rsidRDefault="00F438C8" w:rsidP="00F438C8">
            <w:pPr>
              <w:pStyle w:val="TAL"/>
            </w:pPr>
            <w:r w:rsidRPr="00EC0F54">
              <w:t xml:space="preserve">Indicates whether the UE supports inter-frequency HO. It indicates the support for inter-frequency HO from the corresponding duplex mode if this capability is included in </w:t>
            </w:r>
            <w:r w:rsidRPr="00EC0F54">
              <w:rPr>
                <w:i/>
              </w:rPr>
              <w:t>fdd-Add-UE-NR-Capabilities</w:t>
            </w:r>
            <w:r w:rsidRPr="00EC0F54">
              <w:t xml:space="preserve"> or </w:t>
            </w:r>
            <w:r w:rsidRPr="00EC0F54">
              <w:rPr>
                <w:i/>
              </w:rPr>
              <w:t>tdd-Add-UE-NR-Capabilities</w:t>
            </w:r>
            <w:r w:rsidRPr="00EC0F54">
              <w:t xml:space="preserve">. It indicates the support for inter-frequency HO from the corresponding frequency range if this capability is included in </w:t>
            </w:r>
            <w:r w:rsidRPr="00EC0F54">
              <w:rPr>
                <w:i/>
              </w:rPr>
              <w:t>fr1-Add-UE-NR-Capabilities</w:t>
            </w:r>
            <w:r w:rsidRPr="00EC0F54">
              <w:t xml:space="preserve"> or </w:t>
            </w:r>
            <w:r w:rsidRPr="00EC0F54">
              <w:rPr>
                <w:i/>
              </w:rPr>
              <w:t>fr2-Add-UE-NR-Capabilities</w:t>
            </w:r>
            <w:r w:rsidRPr="00EC0F54">
              <w:t>. This field only applies to NR SA (e.g. PCell handover). For PSCell change when EN-DC is configured, this feature is mandatory supported.</w:t>
            </w:r>
          </w:p>
        </w:tc>
        <w:tc>
          <w:tcPr>
            <w:tcW w:w="709" w:type="dxa"/>
          </w:tcPr>
          <w:p w14:paraId="71EF6CFF" w14:textId="77777777" w:rsidR="00F438C8" w:rsidRPr="00EC0F54" w:rsidRDefault="00F438C8" w:rsidP="00F438C8">
            <w:pPr>
              <w:pStyle w:val="TAL"/>
              <w:jc w:val="center"/>
            </w:pPr>
            <w:r w:rsidRPr="00EC0F54">
              <w:t>UE</w:t>
            </w:r>
          </w:p>
        </w:tc>
        <w:tc>
          <w:tcPr>
            <w:tcW w:w="564" w:type="dxa"/>
          </w:tcPr>
          <w:p w14:paraId="09357504" w14:textId="77777777" w:rsidR="00F438C8" w:rsidRPr="00EC0F54" w:rsidRDefault="00F438C8" w:rsidP="00F438C8">
            <w:pPr>
              <w:pStyle w:val="TAL"/>
              <w:jc w:val="center"/>
            </w:pPr>
            <w:r w:rsidRPr="00EC0F54">
              <w:t>Yes</w:t>
            </w:r>
          </w:p>
        </w:tc>
        <w:tc>
          <w:tcPr>
            <w:tcW w:w="712" w:type="dxa"/>
          </w:tcPr>
          <w:p w14:paraId="62D6D006" w14:textId="77777777" w:rsidR="00F438C8" w:rsidRPr="00EC0F54" w:rsidRDefault="00F438C8" w:rsidP="00F438C8">
            <w:pPr>
              <w:pStyle w:val="TAL"/>
              <w:jc w:val="center"/>
            </w:pPr>
            <w:r w:rsidRPr="00EC0F54">
              <w:t>Yes</w:t>
            </w:r>
          </w:p>
        </w:tc>
        <w:tc>
          <w:tcPr>
            <w:tcW w:w="737" w:type="dxa"/>
          </w:tcPr>
          <w:p w14:paraId="65F77182" w14:textId="77777777" w:rsidR="00F438C8" w:rsidRPr="00EC0F54" w:rsidRDefault="00F438C8" w:rsidP="00F438C8">
            <w:pPr>
              <w:pStyle w:val="TAL"/>
              <w:jc w:val="center"/>
              <w:rPr>
                <w:rFonts w:eastAsia="MS Mincho"/>
              </w:rPr>
            </w:pPr>
            <w:r w:rsidRPr="00EC0F54">
              <w:rPr>
                <w:rFonts w:eastAsia="MS Mincho"/>
              </w:rPr>
              <w:t>Yes</w:t>
            </w:r>
          </w:p>
        </w:tc>
      </w:tr>
      <w:tr w:rsidR="00F438C8" w:rsidRPr="00EC0F54" w14:paraId="25EC795E" w14:textId="77777777" w:rsidTr="00B01C48">
        <w:trPr>
          <w:cantSplit/>
        </w:trPr>
        <w:tc>
          <w:tcPr>
            <w:tcW w:w="6804" w:type="dxa"/>
          </w:tcPr>
          <w:p w14:paraId="54C3F6ED" w14:textId="77777777" w:rsidR="00F438C8" w:rsidRPr="00EC0F54" w:rsidRDefault="00F438C8" w:rsidP="00F438C8">
            <w:pPr>
              <w:pStyle w:val="TAL"/>
              <w:rPr>
                <w:b/>
                <w:i/>
              </w:rPr>
            </w:pPr>
            <w:r w:rsidRPr="00EC0F54">
              <w:rPr>
                <w:b/>
                <w:i/>
              </w:rPr>
              <w:t>handoverLTE-EPC</w:t>
            </w:r>
          </w:p>
          <w:p w14:paraId="7CE4BE55" w14:textId="77777777" w:rsidR="00F438C8" w:rsidRPr="00EC0F54" w:rsidRDefault="00F438C8" w:rsidP="00F438C8">
            <w:pPr>
              <w:pStyle w:val="TAL"/>
            </w:pPr>
            <w:r w:rsidRPr="00EC0F54">
              <w:t>Indicates whether the UE supports HO to EUTRA connected to EPC. It is mandated if the UE supports EUTRA connected to EPC.</w:t>
            </w:r>
          </w:p>
        </w:tc>
        <w:tc>
          <w:tcPr>
            <w:tcW w:w="709" w:type="dxa"/>
          </w:tcPr>
          <w:p w14:paraId="6E66B3B8" w14:textId="77777777" w:rsidR="00F438C8" w:rsidRPr="00EC0F54" w:rsidRDefault="00F438C8" w:rsidP="00F438C8">
            <w:pPr>
              <w:pStyle w:val="TAL"/>
              <w:jc w:val="center"/>
            </w:pPr>
            <w:r w:rsidRPr="00EC0F54">
              <w:t>UE</w:t>
            </w:r>
          </w:p>
        </w:tc>
        <w:tc>
          <w:tcPr>
            <w:tcW w:w="564" w:type="dxa"/>
          </w:tcPr>
          <w:p w14:paraId="750988F6" w14:textId="77777777" w:rsidR="00F438C8" w:rsidRPr="00EC0F54" w:rsidRDefault="00F438C8" w:rsidP="00F438C8">
            <w:pPr>
              <w:pStyle w:val="TAL"/>
              <w:jc w:val="center"/>
            </w:pPr>
            <w:r w:rsidRPr="00EC0F54">
              <w:t>CY</w:t>
            </w:r>
          </w:p>
        </w:tc>
        <w:tc>
          <w:tcPr>
            <w:tcW w:w="712" w:type="dxa"/>
          </w:tcPr>
          <w:p w14:paraId="09D82D99" w14:textId="77777777" w:rsidR="00F438C8" w:rsidRPr="00EC0F54" w:rsidRDefault="00F438C8" w:rsidP="00F438C8">
            <w:pPr>
              <w:pStyle w:val="TAL"/>
              <w:jc w:val="center"/>
            </w:pPr>
            <w:r w:rsidRPr="00EC0F54">
              <w:t>Yes</w:t>
            </w:r>
          </w:p>
        </w:tc>
        <w:tc>
          <w:tcPr>
            <w:tcW w:w="737" w:type="dxa"/>
          </w:tcPr>
          <w:p w14:paraId="4559ED2C" w14:textId="77777777" w:rsidR="00F438C8" w:rsidRPr="00EC0F54" w:rsidRDefault="00F438C8" w:rsidP="00F438C8">
            <w:pPr>
              <w:pStyle w:val="TAL"/>
              <w:jc w:val="center"/>
              <w:rPr>
                <w:rFonts w:eastAsia="MS Mincho"/>
              </w:rPr>
            </w:pPr>
            <w:r w:rsidRPr="00EC0F54">
              <w:rPr>
                <w:rFonts w:eastAsia="MS Mincho"/>
              </w:rPr>
              <w:t>Yes</w:t>
            </w:r>
          </w:p>
        </w:tc>
      </w:tr>
      <w:tr w:rsidR="00F438C8" w:rsidRPr="00EC0F54" w14:paraId="586A4AA1" w14:textId="77777777" w:rsidTr="00B01C48">
        <w:trPr>
          <w:cantSplit/>
        </w:trPr>
        <w:tc>
          <w:tcPr>
            <w:tcW w:w="6804" w:type="dxa"/>
          </w:tcPr>
          <w:p w14:paraId="7BF8D074" w14:textId="77777777" w:rsidR="00F438C8" w:rsidRPr="00EC0F54" w:rsidRDefault="00F438C8" w:rsidP="00F438C8">
            <w:pPr>
              <w:pStyle w:val="TAL"/>
              <w:rPr>
                <w:rFonts w:cs="Arial"/>
                <w:b/>
                <w:bCs/>
                <w:i/>
                <w:iCs/>
                <w:szCs w:val="18"/>
              </w:rPr>
            </w:pPr>
            <w:r w:rsidRPr="00EC0F54">
              <w:rPr>
                <w:rFonts w:cs="Arial"/>
                <w:b/>
                <w:bCs/>
                <w:i/>
                <w:iCs/>
                <w:szCs w:val="18"/>
              </w:rPr>
              <w:t>independentGapConfig</w:t>
            </w:r>
          </w:p>
          <w:p w14:paraId="1361F305" w14:textId="77777777" w:rsidR="00F438C8" w:rsidRPr="00EC0F54" w:rsidRDefault="00F438C8" w:rsidP="00F438C8">
            <w:pPr>
              <w:pStyle w:val="TAL"/>
              <w:rPr>
                <w:rFonts w:cs="Arial"/>
                <w:b/>
                <w:bCs/>
                <w:i/>
                <w:iCs/>
                <w:szCs w:val="18"/>
              </w:rPr>
            </w:pPr>
            <w:r w:rsidRPr="00EC0F54">
              <w:t xml:space="preserve">This field indicates whether the UE supports two independent measurement gap configurations for FR1 and FR2 specified in clause 9.1.2 of TS 38.133 [5]. </w:t>
            </w:r>
            <w:r w:rsidRPr="00EC0F54">
              <w:rPr>
                <w:bCs/>
                <w:iCs/>
              </w:rPr>
              <w:t>The field also indicates whether the UE supports the FR2 inter-RAT measurement without gaps when EN-DC is not configured.</w:t>
            </w:r>
          </w:p>
        </w:tc>
        <w:tc>
          <w:tcPr>
            <w:tcW w:w="709" w:type="dxa"/>
          </w:tcPr>
          <w:p w14:paraId="2FB4CA7A"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45C884FC"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38A28925"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37" w:type="dxa"/>
          </w:tcPr>
          <w:p w14:paraId="4E7422DD"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0221E510" w14:textId="77777777" w:rsidTr="00B01C48">
        <w:trPr>
          <w:cantSplit/>
        </w:trPr>
        <w:tc>
          <w:tcPr>
            <w:tcW w:w="6804" w:type="dxa"/>
          </w:tcPr>
          <w:p w14:paraId="00BDF43C" w14:textId="77777777" w:rsidR="00F438C8" w:rsidRPr="00EC0F54" w:rsidRDefault="00F438C8" w:rsidP="00F438C8">
            <w:pPr>
              <w:pStyle w:val="TAL"/>
              <w:rPr>
                <w:rFonts w:cs="Arial"/>
                <w:b/>
                <w:bCs/>
                <w:i/>
                <w:iCs/>
                <w:szCs w:val="18"/>
              </w:rPr>
            </w:pPr>
            <w:r w:rsidRPr="00EC0F54">
              <w:rPr>
                <w:rFonts w:cs="Arial"/>
                <w:b/>
                <w:bCs/>
                <w:i/>
                <w:iCs/>
                <w:szCs w:val="18"/>
              </w:rPr>
              <w:t>intraAndInterF-MeasAndReport</w:t>
            </w:r>
          </w:p>
          <w:p w14:paraId="124F4AF0" w14:textId="77777777" w:rsidR="00F438C8" w:rsidRPr="00EC0F54" w:rsidRDefault="00F438C8" w:rsidP="00F438C8">
            <w:pPr>
              <w:pStyle w:val="TAL"/>
              <w:rPr>
                <w:rFonts w:cs="Arial"/>
                <w:b/>
                <w:bCs/>
                <w:i/>
                <w:iCs/>
                <w:szCs w:val="18"/>
              </w:rPr>
            </w:pPr>
            <w:r w:rsidRPr="00EC0F54">
              <w:rPr>
                <w:rFonts w:cs="Arial"/>
                <w:bCs/>
                <w:iCs/>
                <w:szCs w:val="18"/>
              </w:rPr>
              <w:t xml:space="preserve">Indicates whether the UE supports NR intra-frequency and inter-frequency measurements and at least periodical reporting. </w:t>
            </w:r>
            <w:r w:rsidRPr="00EC0F54">
              <w:t>This field only applies to SN configured measurement when EN-DC is configured. For NR SA, this feature is mandatory supported.</w:t>
            </w:r>
          </w:p>
        </w:tc>
        <w:tc>
          <w:tcPr>
            <w:tcW w:w="709" w:type="dxa"/>
          </w:tcPr>
          <w:p w14:paraId="06FA81F4"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5358256D"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12" w:type="dxa"/>
          </w:tcPr>
          <w:p w14:paraId="77A09622"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66AC7C1A"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19E4053A" w14:textId="77777777" w:rsidTr="00B01C48">
        <w:trPr>
          <w:cantSplit/>
        </w:trPr>
        <w:tc>
          <w:tcPr>
            <w:tcW w:w="6804" w:type="dxa"/>
            <w:tcBorders>
              <w:top w:val="single" w:sz="4" w:space="0" w:color="808080"/>
              <w:left w:val="single" w:sz="4" w:space="0" w:color="808080"/>
              <w:bottom w:val="single" w:sz="4" w:space="0" w:color="808080"/>
              <w:right w:val="single" w:sz="4" w:space="0" w:color="808080"/>
            </w:tcBorders>
          </w:tcPr>
          <w:p w14:paraId="695D54B3" w14:textId="77777777" w:rsidR="00F438C8" w:rsidRPr="00EC0F54" w:rsidRDefault="00F438C8" w:rsidP="00F438C8">
            <w:pPr>
              <w:keepNext/>
              <w:keepLines/>
              <w:spacing w:after="0"/>
              <w:rPr>
                <w:rFonts w:ascii="Arial" w:hAnsi="Arial" w:cs="Arial"/>
                <w:b/>
                <w:bCs/>
                <w:i/>
                <w:iCs/>
                <w:sz w:val="18"/>
                <w:szCs w:val="18"/>
              </w:rPr>
            </w:pPr>
            <w:r w:rsidRPr="00EC0F54">
              <w:rPr>
                <w:rFonts w:ascii="Arial" w:hAnsi="Arial" w:cs="Arial"/>
                <w:b/>
                <w:bCs/>
                <w:i/>
                <w:iCs/>
                <w:sz w:val="18"/>
                <w:szCs w:val="18"/>
              </w:rPr>
              <w:t>periodicEUTRA-MeasAndReport</w:t>
            </w:r>
          </w:p>
          <w:p w14:paraId="3C875895" w14:textId="77777777" w:rsidR="00F438C8" w:rsidRPr="00EC0F54" w:rsidRDefault="00F438C8" w:rsidP="00F438C8">
            <w:pPr>
              <w:pStyle w:val="TAL"/>
              <w:rPr>
                <w:rFonts w:cs="Arial"/>
                <w:b/>
                <w:bCs/>
                <w:i/>
                <w:iCs/>
                <w:szCs w:val="18"/>
              </w:rPr>
            </w:pPr>
            <w:r w:rsidRPr="00EC0F54">
              <w:rPr>
                <w:rFonts w:cs="Arial"/>
                <w:bCs/>
                <w:iCs/>
                <w:szCs w:val="18"/>
              </w:rPr>
              <w:t xml:space="preserve">Indicates whether the UE supports periodic EUTRA measurement and reporting. </w:t>
            </w:r>
            <w:r w:rsidRPr="00EC0F54">
              <w:t>It is mandated if the UE supports EUTRA</w:t>
            </w:r>
            <w:r w:rsidRPr="00EC0F54">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F5E18C8"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E98387" w14:textId="77777777" w:rsidR="00F438C8" w:rsidRPr="00EC0F54" w:rsidRDefault="00F438C8" w:rsidP="00F438C8">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67A7D5"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9E95C1"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4BB91082" w14:textId="77777777" w:rsidTr="00B01C48">
        <w:trPr>
          <w:cantSplit/>
        </w:trPr>
        <w:tc>
          <w:tcPr>
            <w:tcW w:w="6804" w:type="dxa"/>
          </w:tcPr>
          <w:p w14:paraId="5BA93C23" w14:textId="77777777" w:rsidR="00F438C8" w:rsidRPr="00EC0F54" w:rsidRDefault="00F438C8" w:rsidP="00F438C8">
            <w:pPr>
              <w:pStyle w:val="TAL"/>
              <w:rPr>
                <w:b/>
                <w:i/>
              </w:rPr>
            </w:pPr>
            <w:r w:rsidRPr="00EC0F54">
              <w:rPr>
                <w:b/>
                <w:i/>
              </w:rPr>
              <w:t>maxNumberCSI-RS-RRM-RS-SINR</w:t>
            </w:r>
          </w:p>
          <w:p w14:paraId="06750228" w14:textId="77777777" w:rsidR="00F438C8" w:rsidRPr="00EC0F54" w:rsidRDefault="00F438C8" w:rsidP="00F438C8">
            <w:pPr>
              <w:pStyle w:val="TAL"/>
            </w:pPr>
            <w:r w:rsidRPr="00EC0F54">
              <w:t xml:space="preserve">Defines the maximum number of CSI-RS resources for RRM and RS-SINR measurement across all measurement frequencies per slot. If UE supports any of </w:t>
            </w:r>
            <w:r w:rsidRPr="00EC0F54">
              <w:rPr>
                <w:i/>
              </w:rPr>
              <w:t>csi-RSRP-AndRSRQ-MeasWithSSB</w:t>
            </w:r>
            <w:r w:rsidRPr="00EC0F54">
              <w:t xml:space="preserve">, </w:t>
            </w:r>
            <w:r w:rsidRPr="00EC0F54">
              <w:rPr>
                <w:i/>
              </w:rPr>
              <w:t>csi-RSRP-AndRSRQ-MeasWithoutSSB</w:t>
            </w:r>
            <w:r w:rsidRPr="00EC0F54">
              <w:t xml:space="preserve">, and </w:t>
            </w:r>
            <w:r w:rsidRPr="00EC0F54">
              <w:rPr>
                <w:i/>
              </w:rPr>
              <w:t>csi-SINR-Meas</w:t>
            </w:r>
            <w:r w:rsidRPr="00EC0F54">
              <w:t>, UE shall report this capability.</w:t>
            </w:r>
          </w:p>
        </w:tc>
        <w:tc>
          <w:tcPr>
            <w:tcW w:w="709" w:type="dxa"/>
          </w:tcPr>
          <w:p w14:paraId="51E05A2C" w14:textId="77777777" w:rsidR="00F438C8" w:rsidRPr="00EC0F54" w:rsidRDefault="00F438C8" w:rsidP="00F438C8">
            <w:pPr>
              <w:pStyle w:val="TAL"/>
              <w:jc w:val="center"/>
            </w:pPr>
            <w:r w:rsidRPr="00EC0F54">
              <w:t>UE</w:t>
            </w:r>
          </w:p>
        </w:tc>
        <w:tc>
          <w:tcPr>
            <w:tcW w:w="564" w:type="dxa"/>
          </w:tcPr>
          <w:p w14:paraId="26F0392E" w14:textId="77777777" w:rsidR="00F438C8" w:rsidRPr="00EC0F54" w:rsidRDefault="00F438C8" w:rsidP="00F438C8">
            <w:pPr>
              <w:pStyle w:val="TAL"/>
              <w:jc w:val="center"/>
            </w:pPr>
            <w:r w:rsidRPr="00EC0F54">
              <w:t>CY</w:t>
            </w:r>
          </w:p>
        </w:tc>
        <w:tc>
          <w:tcPr>
            <w:tcW w:w="712" w:type="dxa"/>
          </w:tcPr>
          <w:p w14:paraId="68CE6277" w14:textId="77777777" w:rsidR="00F438C8" w:rsidRPr="00EC0F54" w:rsidRDefault="00F438C8" w:rsidP="00F438C8">
            <w:pPr>
              <w:pStyle w:val="TAL"/>
              <w:jc w:val="center"/>
            </w:pPr>
            <w:r w:rsidRPr="00EC0F54">
              <w:t>No</w:t>
            </w:r>
          </w:p>
        </w:tc>
        <w:tc>
          <w:tcPr>
            <w:tcW w:w="737" w:type="dxa"/>
          </w:tcPr>
          <w:p w14:paraId="50A45761"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05955C22" w14:textId="77777777" w:rsidTr="00B01C48">
        <w:trPr>
          <w:cantSplit/>
        </w:trPr>
        <w:tc>
          <w:tcPr>
            <w:tcW w:w="6804" w:type="dxa"/>
          </w:tcPr>
          <w:p w14:paraId="15BB3720" w14:textId="77777777" w:rsidR="00F438C8" w:rsidRPr="00EC0F54" w:rsidRDefault="00F438C8" w:rsidP="00F438C8">
            <w:pPr>
              <w:pStyle w:val="TAL"/>
              <w:rPr>
                <w:b/>
                <w:i/>
              </w:rPr>
            </w:pPr>
            <w:r w:rsidRPr="00EC0F54">
              <w:rPr>
                <w:b/>
                <w:i/>
              </w:rPr>
              <w:t>maxNumberResource-CSI-RS-RLM</w:t>
            </w:r>
          </w:p>
          <w:p w14:paraId="4A3E8FAE" w14:textId="77777777" w:rsidR="00F438C8" w:rsidRPr="00EC0F54" w:rsidRDefault="00F438C8" w:rsidP="00F438C8">
            <w:pPr>
              <w:pStyle w:val="TAL"/>
            </w:pPr>
            <w:r w:rsidRPr="00EC0F54">
              <w:t xml:space="preserve">Defines the maximum number of CSI-RS resources within a slot per spCell for CSI-RS based RLM. If UE supports any of </w:t>
            </w:r>
            <w:r w:rsidRPr="00EC0F54">
              <w:rPr>
                <w:i/>
              </w:rPr>
              <w:t>csi-RS-RLM</w:t>
            </w:r>
            <w:r w:rsidRPr="00EC0F54">
              <w:t xml:space="preserve"> and </w:t>
            </w:r>
            <w:r w:rsidRPr="00EC0F54">
              <w:rPr>
                <w:i/>
              </w:rPr>
              <w:t>ssb-AndCSI-RS-RLM</w:t>
            </w:r>
            <w:r w:rsidRPr="00EC0F54">
              <w:t>, UE shall report this capability.</w:t>
            </w:r>
          </w:p>
        </w:tc>
        <w:tc>
          <w:tcPr>
            <w:tcW w:w="709" w:type="dxa"/>
          </w:tcPr>
          <w:p w14:paraId="5D1AE3DF" w14:textId="77777777" w:rsidR="00F438C8" w:rsidRPr="00EC0F54" w:rsidRDefault="00F438C8" w:rsidP="00F438C8">
            <w:pPr>
              <w:pStyle w:val="TAL"/>
              <w:jc w:val="center"/>
            </w:pPr>
            <w:r w:rsidRPr="00EC0F54">
              <w:t>UE</w:t>
            </w:r>
          </w:p>
        </w:tc>
        <w:tc>
          <w:tcPr>
            <w:tcW w:w="564" w:type="dxa"/>
          </w:tcPr>
          <w:p w14:paraId="6BA4BDCC" w14:textId="77777777" w:rsidR="00F438C8" w:rsidRPr="00EC0F54" w:rsidRDefault="00F438C8" w:rsidP="00F438C8">
            <w:pPr>
              <w:pStyle w:val="TAL"/>
              <w:jc w:val="center"/>
            </w:pPr>
            <w:r w:rsidRPr="00EC0F54">
              <w:t>CY</w:t>
            </w:r>
          </w:p>
        </w:tc>
        <w:tc>
          <w:tcPr>
            <w:tcW w:w="712" w:type="dxa"/>
          </w:tcPr>
          <w:p w14:paraId="2A122882" w14:textId="77777777" w:rsidR="00F438C8" w:rsidRPr="00EC0F54" w:rsidRDefault="00F438C8" w:rsidP="00F438C8">
            <w:pPr>
              <w:pStyle w:val="TAL"/>
              <w:jc w:val="center"/>
            </w:pPr>
            <w:r w:rsidRPr="00EC0F54">
              <w:t>No</w:t>
            </w:r>
          </w:p>
        </w:tc>
        <w:tc>
          <w:tcPr>
            <w:tcW w:w="737" w:type="dxa"/>
          </w:tcPr>
          <w:p w14:paraId="15A8BE33" w14:textId="77777777" w:rsidR="00F438C8" w:rsidRPr="00EC0F54" w:rsidRDefault="00F438C8" w:rsidP="00F438C8">
            <w:pPr>
              <w:pStyle w:val="TAL"/>
              <w:jc w:val="center"/>
              <w:rPr>
                <w:rFonts w:eastAsia="MS Mincho"/>
              </w:rPr>
            </w:pPr>
            <w:r w:rsidRPr="00EC0F54">
              <w:rPr>
                <w:rFonts w:eastAsia="MS Mincho"/>
              </w:rPr>
              <w:t>Yes</w:t>
            </w:r>
          </w:p>
        </w:tc>
      </w:tr>
      <w:tr w:rsidR="00F438C8" w:rsidRPr="00EC0F54" w14:paraId="3C2E2F48" w14:textId="77777777" w:rsidTr="00B01C48">
        <w:trPr>
          <w:cantSplit/>
        </w:trPr>
        <w:tc>
          <w:tcPr>
            <w:tcW w:w="6804" w:type="dxa"/>
          </w:tcPr>
          <w:p w14:paraId="4DFC4145" w14:textId="77777777" w:rsidR="00F438C8" w:rsidRPr="00EC0F54" w:rsidRDefault="00F438C8" w:rsidP="00F438C8">
            <w:pPr>
              <w:pStyle w:val="TAL"/>
              <w:rPr>
                <w:b/>
                <w:i/>
              </w:rPr>
            </w:pPr>
            <w:r w:rsidRPr="00EC0F54">
              <w:rPr>
                <w:b/>
                <w:i/>
              </w:rPr>
              <w:t>nr-CGI-Reporting</w:t>
            </w:r>
          </w:p>
          <w:p w14:paraId="6160C164" w14:textId="77777777" w:rsidR="00F438C8" w:rsidRPr="00EC0F54" w:rsidRDefault="00F438C8" w:rsidP="00F438C8">
            <w:pPr>
              <w:pStyle w:val="TAL"/>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57E8048D" w14:textId="77777777" w:rsidR="00F438C8" w:rsidRPr="00EC0F54" w:rsidRDefault="00F438C8" w:rsidP="00F438C8">
            <w:pPr>
              <w:pStyle w:val="TAL"/>
              <w:jc w:val="center"/>
            </w:pPr>
            <w:r w:rsidRPr="00EC0F54">
              <w:t>UE</w:t>
            </w:r>
          </w:p>
        </w:tc>
        <w:tc>
          <w:tcPr>
            <w:tcW w:w="564" w:type="dxa"/>
          </w:tcPr>
          <w:p w14:paraId="7B036C49" w14:textId="77777777" w:rsidR="00F438C8" w:rsidRPr="00EC0F54" w:rsidRDefault="00F438C8" w:rsidP="00F438C8">
            <w:pPr>
              <w:pStyle w:val="TAL"/>
              <w:jc w:val="center"/>
            </w:pPr>
            <w:r w:rsidRPr="00EC0F54">
              <w:t>Yes</w:t>
            </w:r>
          </w:p>
        </w:tc>
        <w:tc>
          <w:tcPr>
            <w:tcW w:w="712" w:type="dxa"/>
          </w:tcPr>
          <w:p w14:paraId="4D5E2F45" w14:textId="77777777" w:rsidR="00F438C8" w:rsidRPr="00EC0F54" w:rsidRDefault="00F438C8" w:rsidP="00F438C8">
            <w:pPr>
              <w:pStyle w:val="TAL"/>
              <w:jc w:val="center"/>
            </w:pPr>
            <w:r w:rsidRPr="00EC0F54">
              <w:t>No</w:t>
            </w:r>
          </w:p>
        </w:tc>
        <w:tc>
          <w:tcPr>
            <w:tcW w:w="737" w:type="dxa"/>
          </w:tcPr>
          <w:p w14:paraId="3148428F"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62E910F8" w14:textId="77777777" w:rsidTr="00B01C48">
        <w:trPr>
          <w:cantSplit/>
        </w:trPr>
        <w:tc>
          <w:tcPr>
            <w:tcW w:w="6804" w:type="dxa"/>
          </w:tcPr>
          <w:p w14:paraId="52D8B3FF" w14:textId="77777777" w:rsidR="00F438C8" w:rsidRPr="00EC0F54" w:rsidRDefault="00F438C8" w:rsidP="00F438C8">
            <w:pPr>
              <w:keepNext/>
              <w:keepLines/>
              <w:spacing w:after="0"/>
              <w:rPr>
                <w:rFonts w:ascii="Arial" w:hAnsi="Arial"/>
                <w:b/>
                <w:i/>
                <w:sz w:val="18"/>
              </w:rPr>
            </w:pPr>
            <w:r w:rsidRPr="00EC0F54">
              <w:rPr>
                <w:rFonts w:ascii="Arial" w:hAnsi="Arial"/>
                <w:b/>
                <w:i/>
                <w:sz w:val="18"/>
              </w:rPr>
              <w:t>nr-CGI-Reporting-ENDC</w:t>
            </w:r>
          </w:p>
          <w:p w14:paraId="5E7E2B7B" w14:textId="77777777" w:rsidR="00F438C8" w:rsidRPr="00EC0F54" w:rsidRDefault="00F438C8" w:rsidP="00F438C8">
            <w:pPr>
              <w:pStyle w:val="TAL"/>
              <w:rPr>
                <w:b/>
                <w:i/>
              </w:rPr>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956F277" w14:textId="77777777" w:rsidR="00F438C8" w:rsidRPr="00EC0F54" w:rsidRDefault="00F438C8" w:rsidP="00F438C8">
            <w:pPr>
              <w:pStyle w:val="TAL"/>
              <w:jc w:val="center"/>
            </w:pPr>
            <w:r w:rsidRPr="00EC0F54">
              <w:t>UE</w:t>
            </w:r>
          </w:p>
        </w:tc>
        <w:tc>
          <w:tcPr>
            <w:tcW w:w="564" w:type="dxa"/>
          </w:tcPr>
          <w:p w14:paraId="07A07E79" w14:textId="77777777" w:rsidR="00F438C8" w:rsidRPr="00EC0F54" w:rsidRDefault="00F438C8" w:rsidP="00F438C8">
            <w:pPr>
              <w:pStyle w:val="TAL"/>
              <w:jc w:val="center"/>
            </w:pPr>
            <w:r w:rsidRPr="00EC0F54">
              <w:t>Yes</w:t>
            </w:r>
          </w:p>
        </w:tc>
        <w:tc>
          <w:tcPr>
            <w:tcW w:w="712" w:type="dxa"/>
          </w:tcPr>
          <w:p w14:paraId="3320A71F" w14:textId="77777777" w:rsidR="00F438C8" w:rsidRPr="00EC0F54" w:rsidRDefault="00F438C8" w:rsidP="00F438C8">
            <w:pPr>
              <w:pStyle w:val="TAL"/>
              <w:jc w:val="center"/>
            </w:pPr>
            <w:r w:rsidRPr="00EC0F54">
              <w:t>No</w:t>
            </w:r>
          </w:p>
        </w:tc>
        <w:tc>
          <w:tcPr>
            <w:tcW w:w="737" w:type="dxa"/>
          </w:tcPr>
          <w:p w14:paraId="06B82ED3"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5349BC0A" w14:textId="77777777" w:rsidTr="00B01C48">
        <w:trPr>
          <w:cantSplit/>
        </w:trPr>
        <w:tc>
          <w:tcPr>
            <w:tcW w:w="6804" w:type="dxa"/>
          </w:tcPr>
          <w:p w14:paraId="223CDC67" w14:textId="77777777" w:rsidR="00F438C8" w:rsidRPr="00EC0F54" w:rsidRDefault="00F438C8" w:rsidP="00F438C8">
            <w:pPr>
              <w:pStyle w:val="TAL"/>
              <w:rPr>
                <w:rFonts w:cs="Arial"/>
                <w:b/>
                <w:bCs/>
                <w:i/>
                <w:iCs/>
                <w:szCs w:val="18"/>
              </w:rPr>
            </w:pPr>
            <w:r w:rsidRPr="00EC0F54">
              <w:rPr>
                <w:rFonts w:cs="Arial"/>
                <w:b/>
                <w:bCs/>
                <w:i/>
                <w:iCs/>
                <w:szCs w:val="18"/>
              </w:rPr>
              <w:t>simultaneousRxDataSSB-DiffNumerology</w:t>
            </w:r>
          </w:p>
          <w:p w14:paraId="13E01AE3" w14:textId="77777777" w:rsidR="00F438C8" w:rsidRPr="00EC0F54" w:rsidRDefault="00F438C8" w:rsidP="00F438C8">
            <w:pPr>
              <w:pStyle w:val="TAL"/>
              <w:rPr>
                <w:rFonts w:cs="Arial"/>
                <w:b/>
                <w:bCs/>
                <w:i/>
                <w:iCs/>
                <w:szCs w:val="18"/>
              </w:rPr>
            </w:pPr>
            <w:r w:rsidRPr="00EC0F5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774242D"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5D9C7E2E"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57A18E84"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37" w:type="dxa"/>
          </w:tcPr>
          <w:p w14:paraId="6BE535B1"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Yes</w:t>
            </w:r>
          </w:p>
        </w:tc>
      </w:tr>
      <w:tr w:rsidR="00F438C8" w:rsidRPr="00EC0F54" w14:paraId="76D9810F" w14:textId="77777777" w:rsidTr="00B01C48">
        <w:trPr>
          <w:cantSplit/>
        </w:trPr>
        <w:tc>
          <w:tcPr>
            <w:tcW w:w="6804" w:type="dxa"/>
          </w:tcPr>
          <w:p w14:paraId="4EBFA579" w14:textId="77777777" w:rsidR="00F438C8" w:rsidRPr="00EC0F54" w:rsidRDefault="00F438C8" w:rsidP="00F438C8">
            <w:pPr>
              <w:pStyle w:val="TAL"/>
              <w:rPr>
                <w:rFonts w:cs="Arial"/>
                <w:b/>
                <w:bCs/>
                <w:i/>
                <w:iCs/>
                <w:szCs w:val="18"/>
              </w:rPr>
            </w:pPr>
            <w:r w:rsidRPr="00EC0F54">
              <w:rPr>
                <w:rFonts w:cs="Arial"/>
                <w:b/>
                <w:bCs/>
                <w:i/>
                <w:iCs/>
                <w:szCs w:val="18"/>
              </w:rPr>
              <w:t>sftd-MeasPSCell</w:t>
            </w:r>
          </w:p>
          <w:p w14:paraId="293BE4A1" w14:textId="77777777" w:rsidR="00F438C8" w:rsidRPr="00EC0F54" w:rsidRDefault="00F438C8" w:rsidP="00F438C8">
            <w:pPr>
              <w:pStyle w:val="TAL"/>
              <w:rPr>
                <w:rFonts w:cs="Arial"/>
                <w:bCs/>
                <w:i/>
                <w:iCs/>
                <w:szCs w:val="18"/>
              </w:rPr>
            </w:pPr>
            <w:r w:rsidRPr="00EC0F5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9BECDE0"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27ECFEF7"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49FE157C"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338B0206"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15B03997" w14:textId="77777777" w:rsidTr="00B01C48">
        <w:trPr>
          <w:cantSplit/>
        </w:trPr>
        <w:tc>
          <w:tcPr>
            <w:tcW w:w="6804" w:type="dxa"/>
          </w:tcPr>
          <w:p w14:paraId="11391756" w14:textId="77777777" w:rsidR="00F438C8" w:rsidRPr="00EC0F54" w:rsidRDefault="00F438C8" w:rsidP="00F438C8">
            <w:pPr>
              <w:pStyle w:val="TAL"/>
              <w:rPr>
                <w:b/>
                <w:i/>
              </w:rPr>
            </w:pPr>
            <w:r w:rsidRPr="00EC0F54">
              <w:rPr>
                <w:b/>
                <w:i/>
              </w:rPr>
              <w:t>sftd-MeasPSCell-NEDC</w:t>
            </w:r>
          </w:p>
          <w:p w14:paraId="5640ED85" w14:textId="77777777" w:rsidR="00F438C8" w:rsidRPr="00EC0F54" w:rsidRDefault="00F438C8" w:rsidP="00F438C8">
            <w:pPr>
              <w:pStyle w:val="TAL"/>
            </w:pPr>
            <w:r w:rsidRPr="00EC0F54">
              <w:t>Indicates whether the UE supports SFTD measurement between the NR PCell and a configured E-UTRA PSCell in NE-DC.</w:t>
            </w:r>
          </w:p>
        </w:tc>
        <w:tc>
          <w:tcPr>
            <w:tcW w:w="709" w:type="dxa"/>
          </w:tcPr>
          <w:p w14:paraId="13E4F8C3" w14:textId="77777777" w:rsidR="00F438C8" w:rsidRPr="00EC0F54" w:rsidRDefault="00F438C8" w:rsidP="00F438C8">
            <w:pPr>
              <w:pStyle w:val="TAL"/>
              <w:jc w:val="center"/>
            </w:pPr>
            <w:r w:rsidRPr="00EC0F54">
              <w:t>UE</w:t>
            </w:r>
          </w:p>
        </w:tc>
        <w:tc>
          <w:tcPr>
            <w:tcW w:w="564" w:type="dxa"/>
          </w:tcPr>
          <w:p w14:paraId="52280477" w14:textId="77777777" w:rsidR="00F438C8" w:rsidRPr="00EC0F54" w:rsidRDefault="00F438C8" w:rsidP="00F438C8">
            <w:pPr>
              <w:pStyle w:val="TAL"/>
              <w:jc w:val="center"/>
            </w:pPr>
            <w:r w:rsidRPr="00EC0F54">
              <w:t>No</w:t>
            </w:r>
          </w:p>
        </w:tc>
        <w:tc>
          <w:tcPr>
            <w:tcW w:w="712" w:type="dxa"/>
          </w:tcPr>
          <w:p w14:paraId="644028D6" w14:textId="77777777" w:rsidR="00F438C8" w:rsidRPr="00EC0F54" w:rsidRDefault="00F438C8" w:rsidP="00F438C8">
            <w:pPr>
              <w:pStyle w:val="TAL"/>
              <w:jc w:val="center"/>
            </w:pPr>
            <w:r w:rsidRPr="00EC0F54">
              <w:t>Yes</w:t>
            </w:r>
          </w:p>
        </w:tc>
        <w:tc>
          <w:tcPr>
            <w:tcW w:w="737" w:type="dxa"/>
          </w:tcPr>
          <w:p w14:paraId="0C6B9142"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2D3178DB" w14:textId="77777777" w:rsidTr="00B01C48">
        <w:trPr>
          <w:cantSplit/>
        </w:trPr>
        <w:tc>
          <w:tcPr>
            <w:tcW w:w="6804" w:type="dxa"/>
          </w:tcPr>
          <w:p w14:paraId="249E1A91" w14:textId="77777777" w:rsidR="00F438C8" w:rsidRPr="00EC0F54" w:rsidRDefault="00F438C8" w:rsidP="00F438C8">
            <w:pPr>
              <w:pStyle w:val="TAL"/>
              <w:rPr>
                <w:rFonts w:cs="Arial"/>
                <w:b/>
                <w:bCs/>
                <w:i/>
                <w:iCs/>
                <w:szCs w:val="18"/>
              </w:rPr>
            </w:pPr>
            <w:r w:rsidRPr="00EC0F54">
              <w:rPr>
                <w:rFonts w:cs="Arial"/>
                <w:b/>
                <w:bCs/>
                <w:i/>
                <w:iCs/>
                <w:szCs w:val="18"/>
              </w:rPr>
              <w:lastRenderedPageBreak/>
              <w:t>sftd-MeasNR-Cell</w:t>
            </w:r>
          </w:p>
          <w:p w14:paraId="606DF5CE" w14:textId="77777777" w:rsidR="00F438C8" w:rsidRPr="00EC0F54" w:rsidDel="006B1332" w:rsidRDefault="00F438C8" w:rsidP="00F438C8">
            <w:pPr>
              <w:pStyle w:val="TAL"/>
              <w:rPr>
                <w:rFonts w:cs="Arial"/>
                <w:b/>
                <w:bCs/>
                <w:i/>
                <w:iCs/>
                <w:szCs w:val="18"/>
              </w:rPr>
            </w:pPr>
            <w:r w:rsidRPr="00EC0F5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57BC476"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282CE0E6" w14:textId="77777777" w:rsidR="00F438C8" w:rsidRPr="00EC0F54" w:rsidDel="00DA5514" w:rsidRDefault="00F438C8" w:rsidP="00F438C8">
            <w:pPr>
              <w:pStyle w:val="TAL"/>
              <w:jc w:val="center"/>
              <w:rPr>
                <w:rFonts w:cs="Arial"/>
                <w:bCs/>
                <w:iCs/>
                <w:szCs w:val="18"/>
              </w:rPr>
            </w:pPr>
            <w:r w:rsidRPr="00EC0F54">
              <w:rPr>
                <w:rFonts w:cs="Arial"/>
                <w:bCs/>
                <w:iCs/>
                <w:szCs w:val="18"/>
              </w:rPr>
              <w:t>No</w:t>
            </w:r>
          </w:p>
        </w:tc>
        <w:tc>
          <w:tcPr>
            <w:tcW w:w="712" w:type="dxa"/>
          </w:tcPr>
          <w:p w14:paraId="5CBC9F1C"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4B30E0EB"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7BE4D334" w14:textId="77777777" w:rsidTr="00B01C48">
        <w:trPr>
          <w:cantSplit/>
        </w:trPr>
        <w:tc>
          <w:tcPr>
            <w:tcW w:w="6804" w:type="dxa"/>
          </w:tcPr>
          <w:p w14:paraId="5DF62919" w14:textId="77777777" w:rsidR="00F438C8" w:rsidRPr="00EC0F54" w:rsidRDefault="00F438C8" w:rsidP="00F438C8">
            <w:pPr>
              <w:pStyle w:val="TAL"/>
              <w:rPr>
                <w:rFonts w:cs="Arial"/>
                <w:b/>
                <w:bCs/>
                <w:i/>
                <w:iCs/>
                <w:szCs w:val="18"/>
              </w:rPr>
            </w:pPr>
            <w:r w:rsidRPr="00EC0F54">
              <w:rPr>
                <w:rFonts w:cs="Arial"/>
                <w:b/>
                <w:bCs/>
                <w:i/>
                <w:iCs/>
                <w:szCs w:val="18"/>
              </w:rPr>
              <w:t>sftd-MeasNR-Neigh</w:t>
            </w:r>
          </w:p>
          <w:p w14:paraId="47937F1F" w14:textId="77777777" w:rsidR="00F438C8" w:rsidRPr="00EC0F54" w:rsidRDefault="00F438C8" w:rsidP="00F438C8">
            <w:pPr>
              <w:pStyle w:val="TAL"/>
              <w:rPr>
                <w:rFonts w:cs="Arial"/>
                <w:b/>
                <w:bCs/>
                <w:i/>
                <w:iCs/>
                <w:szCs w:val="18"/>
              </w:rPr>
            </w:pPr>
            <w:r w:rsidRPr="00EC0F5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0809657"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6014456B"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04B81475"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24F591BD"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527C4D2D" w14:textId="77777777" w:rsidTr="00B01C48">
        <w:trPr>
          <w:cantSplit/>
        </w:trPr>
        <w:tc>
          <w:tcPr>
            <w:tcW w:w="6804" w:type="dxa"/>
          </w:tcPr>
          <w:p w14:paraId="1487600A" w14:textId="77777777" w:rsidR="00F438C8" w:rsidRPr="00EC0F54" w:rsidRDefault="00F438C8" w:rsidP="00F438C8">
            <w:pPr>
              <w:pStyle w:val="TAL"/>
              <w:rPr>
                <w:rFonts w:cs="Arial"/>
                <w:b/>
                <w:bCs/>
                <w:i/>
                <w:iCs/>
                <w:szCs w:val="18"/>
              </w:rPr>
            </w:pPr>
            <w:r w:rsidRPr="00EC0F54">
              <w:rPr>
                <w:rFonts w:cs="Arial"/>
                <w:b/>
                <w:bCs/>
                <w:i/>
                <w:iCs/>
                <w:szCs w:val="18"/>
              </w:rPr>
              <w:t>sftd-MeasNR-Neigh-DRX</w:t>
            </w:r>
          </w:p>
          <w:p w14:paraId="287C13B6" w14:textId="77777777" w:rsidR="00F438C8" w:rsidRPr="00EC0F54" w:rsidRDefault="00F438C8" w:rsidP="00F438C8">
            <w:pPr>
              <w:pStyle w:val="TAL"/>
              <w:rPr>
                <w:rFonts w:cs="Arial"/>
                <w:b/>
                <w:bCs/>
                <w:i/>
                <w:iCs/>
                <w:szCs w:val="18"/>
              </w:rPr>
            </w:pPr>
            <w:r w:rsidRPr="00EC0F54">
              <w:t>Indicates whether the inter-frequency SFTD measurement using DRX off period between the NR PCell and the inter-frequency NR neighbour cells is supported by the UE when MR-DC is not configured.</w:t>
            </w:r>
          </w:p>
        </w:tc>
        <w:tc>
          <w:tcPr>
            <w:tcW w:w="709" w:type="dxa"/>
          </w:tcPr>
          <w:p w14:paraId="3B0CE9CF"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797288FB"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39FDFCC5" w14:textId="77777777" w:rsidR="00F438C8" w:rsidRPr="00EC0F54" w:rsidRDefault="00F438C8" w:rsidP="00F438C8">
            <w:pPr>
              <w:pStyle w:val="TAL"/>
              <w:jc w:val="center"/>
              <w:rPr>
                <w:rFonts w:cs="Arial"/>
                <w:bCs/>
                <w:iCs/>
                <w:szCs w:val="18"/>
              </w:rPr>
            </w:pPr>
            <w:r w:rsidRPr="00EC0F54">
              <w:rPr>
                <w:rFonts w:cs="Arial"/>
                <w:bCs/>
                <w:iCs/>
                <w:szCs w:val="18"/>
              </w:rPr>
              <w:t>Yes</w:t>
            </w:r>
          </w:p>
        </w:tc>
        <w:tc>
          <w:tcPr>
            <w:tcW w:w="737" w:type="dxa"/>
          </w:tcPr>
          <w:p w14:paraId="5FD6E782"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r w:rsidR="00F438C8" w:rsidRPr="00EC0F54" w14:paraId="071DE359" w14:textId="77777777" w:rsidTr="00B01C48">
        <w:trPr>
          <w:cantSplit/>
        </w:trPr>
        <w:tc>
          <w:tcPr>
            <w:tcW w:w="6804" w:type="dxa"/>
          </w:tcPr>
          <w:p w14:paraId="05A9A738" w14:textId="77777777" w:rsidR="00F438C8" w:rsidRPr="00EC0F54" w:rsidRDefault="00F438C8" w:rsidP="00F438C8">
            <w:pPr>
              <w:pStyle w:val="TAL"/>
              <w:rPr>
                <w:b/>
                <w:i/>
              </w:rPr>
            </w:pPr>
            <w:r w:rsidRPr="00EC0F54">
              <w:rPr>
                <w:b/>
                <w:i/>
              </w:rPr>
              <w:t>ssb-RLM</w:t>
            </w:r>
          </w:p>
          <w:p w14:paraId="5880CA16" w14:textId="77777777" w:rsidR="00F438C8" w:rsidRPr="00EC0F54" w:rsidRDefault="00F438C8" w:rsidP="00F438C8">
            <w:pPr>
              <w:pStyle w:val="TAL"/>
            </w:pPr>
            <w:r w:rsidRPr="00EC0F54">
              <w:rPr>
                <w:rFonts w:eastAsia="MS PGothic"/>
              </w:rPr>
              <w:t>Indicates whether the UE can perform radio link monitoring procedure based on measurement of SS/PBCH block as specified in TS 38.213 [11] and TS 38.133 [5].</w:t>
            </w:r>
            <w:r w:rsidRPr="00EC0F54">
              <w:t xml:space="preserve"> This field shall be set to </w:t>
            </w:r>
            <w:r w:rsidRPr="00EC0F54">
              <w:rPr>
                <w:i/>
              </w:rPr>
              <w:t>supported</w:t>
            </w:r>
            <w:r w:rsidRPr="00EC0F54">
              <w:t>.</w:t>
            </w:r>
          </w:p>
        </w:tc>
        <w:tc>
          <w:tcPr>
            <w:tcW w:w="709" w:type="dxa"/>
          </w:tcPr>
          <w:p w14:paraId="5FD5976A" w14:textId="77777777" w:rsidR="00F438C8" w:rsidRPr="00EC0F54" w:rsidRDefault="00F438C8" w:rsidP="00F438C8">
            <w:pPr>
              <w:pStyle w:val="TAL"/>
              <w:jc w:val="center"/>
            </w:pPr>
            <w:r w:rsidRPr="00EC0F54">
              <w:t>UE</w:t>
            </w:r>
          </w:p>
        </w:tc>
        <w:tc>
          <w:tcPr>
            <w:tcW w:w="564" w:type="dxa"/>
          </w:tcPr>
          <w:p w14:paraId="201EAD27" w14:textId="77777777" w:rsidR="00F438C8" w:rsidRPr="00EC0F54" w:rsidRDefault="00F438C8" w:rsidP="00F438C8">
            <w:pPr>
              <w:pStyle w:val="TAL"/>
              <w:jc w:val="center"/>
            </w:pPr>
            <w:r w:rsidRPr="00EC0F54">
              <w:t>Yes</w:t>
            </w:r>
          </w:p>
        </w:tc>
        <w:tc>
          <w:tcPr>
            <w:tcW w:w="712" w:type="dxa"/>
          </w:tcPr>
          <w:p w14:paraId="53E57D5F" w14:textId="77777777" w:rsidR="00F438C8" w:rsidRPr="00EC0F54" w:rsidRDefault="00F438C8" w:rsidP="00F438C8">
            <w:pPr>
              <w:pStyle w:val="TAL"/>
              <w:jc w:val="center"/>
            </w:pPr>
            <w:r w:rsidRPr="00EC0F54">
              <w:t>No</w:t>
            </w:r>
          </w:p>
        </w:tc>
        <w:tc>
          <w:tcPr>
            <w:tcW w:w="737" w:type="dxa"/>
          </w:tcPr>
          <w:p w14:paraId="260774F0"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1E0F0621" w14:textId="77777777" w:rsidTr="00B01C48">
        <w:trPr>
          <w:cantSplit/>
        </w:trPr>
        <w:tc>
          <w:tcPr>
            <w:tcW w:w="6804" w:type="dxa"/>
          </w:tcPr>
          <w:p w14:paraId="20A77DBD" w14:textId="77777777" w:rsidR="00F438C8" w:rsidRPr="00EC0F54" w:rsidRDefault="00F438C8" w:rsidP="00F438C8">
            <w:pPr>
              <w:pStyle w:val="TAL"/>
              <w:rPr>
                <w:b/>
                <w:i/>
              </w:rPr>
            </w:pPr>
            <w:r w:rsidRPr="00EC0F54">
              <w:rPr>
                <w:b/>
                <w:i/>
              </w:rPr>
              <w:t>ssb-AndCSI-RS-RLM</w:t>
            </w:r>
          </w:p>
          <w:p w14:paraId="548F7C2C" w14:textId="77777777" w:rsidR="00F438C8" w:rsidRPr="00EC0F54" w:rsidRDefault="00F438C8" w:rsidP="00F438C8">
            <w:pPr>
              <w:pStyle w:val="TAL"/>
            </w:pPr>
            <w:r w:rsidRPr="00EC0F54">
              <w:rPr>
                <w:rFonts w:eastAsia="MS PGothic"/>
              </w:rPr>
              <w:t>Indicates whether the UE can perform radio link monitoring procedure based on measurement of SS/PBCH block and CSI-RS as specified in TS 38.213 [11] and TS 38.133 [5]. I</w:t>
            </w:r>
            <w:r w:rsidRPr="00EC0F54">
              <w:rPr>
                <w:rFonts w:eastAsia="MS PGothic" w:cs="Arial"/>
                <w:szCs w:val="18"/>
              </w:rPr>
              <w:t xml:space="preserve">f the UE supports this feature, the UE needs to report </w:t>
            </w:r>
            <w:r w:rsidRPr="00EC0F54">
              <w:rPr>
                <w:rFonts w:eastAsia="MS PGothic" w:cs="Arial"/>
                <w:i/>
                <w:szCs w:val="18"/>
              </w:rPr>
              <w:t>maxNumberResource-CSI-RS-RLM</w:t>
            </w:r>
            <w:r w:rsidRPr="00EC0F54">
              <w:rPr>
                <w:rFonts w:eastAsia="MS PGothic" w:cs="Arial"/>
                <w:szCs w:val="18"/>
              </w:rPr>
              <w:t>.</w:t>
            </w:r>
          </w:p>
        </w:tc>
        <w:tc>
          <w:tcPr>
            <w:tcW w:w="709" w:type="dxa"/>
          </w:tcPr>
          <w:p w14:paraId="1F9B8CE3" w14:textId="77777777" w:rsidR="00F438C8" w:rsidRPr="00EC0F54" w:rsidRDefault="00F438C8" w:rsidP="00F438C8">
            <w:pPr>
              <w:pStyle w:val="TAL"/>
              <w:jc w:val="center"/>
            </w:pPr>
            <w:r w:rsidRPr="00EC0F54">
              <w:t>UE</w:t>
            </w:r>
          </w:p>
        </w:tc>
        <w:tc>
          <w:tcPr>
            <w:tcW w:w="564" w:type="dxa"/>
          </w:tcPr>
          <w:p w14:paraId="2D789F55" w14:textId="77777777" w:rsidR="00F438C8" w:rsidRPr="00EC0F54" w:rsidRDefault="00F438C8" w:rsidP="00F438C8">
            <w:pPr>
              <w:pStyle w:val="TAL"/>
              <w:jc w:val="center"/>
            </w:pPr>
            <w:r w:rsidRPr="00EC0F54">
              <w:t>No</w:t>
            </w:r>
          </w:p>
        </w:tc>
        <w:tc>
          <w:tcPr>
            <w:tcW w:w="712" w:type="dxa"/>
          </w:tcPr>
          <w:p w14:paraId="07854292" w14:textId="77777777" w:rsidR="00F438C8" w:rsidRPr="00EC0F54" w:rsidRDefault="00F438C8" w:rsidP="00F438C8">
            <w:pPr>
              <w:pStyle w:val="TAL"/>
              <w:jc w:val="center"/>
            </w:pPr>
            <w:r w:rsidRPr="00EC0F54">
              <w:t>No</w:t>
            </w:r>
          </w:p>
        </w:tc>
        <w:tc>
          <w:tcPr>
            <w:tcW w:w="737" w:type="dxa"/>
          </w:tcPr>
          <w:p w14:paraId="1E57817B" w14:textId="77777777" w:rsidR="00F438C8" w:rsidRPr="00EC0F54" w:rsidRDefault="00F438C8" w:rsidP="00F438C8">
            <w:pPr>
              <w:pStyle w:val="TAL"/>
              <w:jc w:val="center"/>
              <w:rPr>
                <w:rFonts w:eastAsia="MS Mincho"/>
              </w:rPr>
            </w:pPr>
            <w:r w:rsidRPr="00EC0F54">
              <w:rPr>
                <w:rFonts w:eastAsia="MS Mincho"/>
              </w:rPr>
              <w:t>No</w:t>
            </w:r>
          </w:p>
        </w:tc>
      </w:tr>
      <w:tr w:rsidR="00F438C8" w:rsidRPr="00EC0F54" w14:paraId="5C1D747D" w14:textId="77777777" w:rsidTr="00B01C48">
        <w:trPr>
          <w:cantSplit/>
        </w:trPr>
        <w:tc>
          <w:tcPr>
            <w:tcW w:w="6804" w:type="dxa"/>
          </w:tcPr>
          <w:p w14:paraId="416AED8A" w14:textId="77777777" w:rsidR="00F438C8" w:rsidRPr="00EC0F54" w:rsidRDefault="00F438C8" w:rsidP="00F438C8">
            <w:pPr>
              <w:pStyle w:val="TAL"/>
              <w:rPr>
                <w:rFonts w:cs="Arial"/>
                <w:b/>
                <w:bCs/>
                <w:i/>
                <w:iCs/>
                <w:szCs w:val="18"/>
              </w:rPr>
            </w:pPr>
            <w:r w:rsidRPr="00EC0F54">
              <w:rPr>
                <w:rFonts w:cs="Arial"/>
                <w:b/>
                <w:bCs/>
                <w:i/>
                <w:iCs/>
                <w:szCs w:val="18"/>
              </w:rPr>
              <w:t>ss-SINR-Meas</w:t>
            </w:r>
          </w:p>
          <w:p w14:paraId="3E27A0E6" w14:textId="77777777" w:rsidR="00F438C8" w:rsidRPr="00EC0F54" w:rsidRDefault="00F438C8" w:rsidP="00F438C8">
            <w:pPr>
              <w:pStyle w:val="TAL"/>
              <w:rPr>
                <w:rFonts w:cs="Arial"/>
                <w:b/>
                <w:bCs/>
                <w:i/>
                <w:iCs/>
                <w:szCs w:val="18"/>
              </w:rPr>
            </w:pPr>
            <w:r w:rsidRPr="00EC0F5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11546243"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Pr>
          <w:p w14:paraId="6D4A5B7C"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12" w:type="dxa"/>
          </w:tcPr>
          <w:p w14:paraId="58A49842"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37" w:type="dxa"/>
          </w:tcPr>
          <w:p w14:paraId="3D7211B0"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Yes</w:t>
            </w:r>
          </w:p>
        </w:tc>
      </w:tr>
      <w:tr w:rsidR="00F438C8" w:rsidRPr="00EC0F54" w14:paraId="677D6DDE" w14:textId="77777777" w:rsidTr="00B01C48">
        <w:trPr>
          <w:cantSplit/>
        </w:trPr>
        <w:tc>
          <w:tcPr>
            <w:tcW w:w="6804" w:type="dxa"/>
            <w:tcBorders>
              <w:top w:val="single" w:sz="4" w:space="0" w:color="808080"/>
              <w:left w:val="single" w:sz="4" w:space="0" w:color="808080"/>
              <w:bottom w:val="single" w:sz="4" w:space="0" w:color="808080"/>
              <w:right w:val="single" w:sz="4" w:space="0" w:color="808080"/>
            </w:tcBorders>
          </w:tcPr>
          <w:p w14:paraId="710ABA4C" w14:textId="77777777" w:rsidR="00F438C8" w:rsidRPr="00EC0F54" w:rsidRDefault="00F438C8" w:rsidP="00F438C8">
            <w:pPr>
              <w:pStyle w:val="TAL"/>
              <w:rPr>
                <w:rFonts w:cs="Arial"/>
                <w:b/>
                <w:bCs/>
                <w:i/>
                <w:iCs/>
                <w:szCs w:val="18"/>
              </w:rPr>
            </w:pPr>
            <w:r w:rsidRPr="00EC0F54">
              <w:rPr>
                <w:rFonts w:cs="Arial"/>
                <w:b/>
                <w:bCs/>
                <w:i/>
                <w:iCs/>
                <w:szCs w:val="18"/>
              </w:rPr>
              <w:t>supportedGapPattern</w:t>
            </w:r>
          </w:p>
          <w:p w14:paraId="4399DC1D" w14:textId="77777777" w:rsidR="00F438C8" w:rsidRPr="00EC0F54" w:rsidRDefault="00F438C8" w:rsidP="00F438C8">
            <w:pPr>
              <w:pStyle w:val="TAL"/>
              <w:rPr>
                <w:rFonts w:cs="Arial"/>
                <w:bCs/>
                <w:iCs/>
                <w:szCs w:val="18"/>
              </w:rPr>
            </w:pPr>
            <w:r w:rsidRPr="00EC0F5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0F54">
              <w:rPr>
                <w:rFonts w:cs="Arial"/>
                <w:bCs/>
                <w:i/>
                <w:iCs/>
                <w:szCs w:val="18"/>
              </w:rPr>
              <w:t>independentGapConfig</w:t>
            </w:r>
            <w:r w:rsidRPr="00EC0F5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9E0A99" w14:textId="77777777" w:rsidR="00F438C8" w:rsidRPr="00EC0F54" w:rsidRDefault="00F438C8" w:rsidP="00F438C8">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093CB0" w14:textId="77777777" w:rsidR="00F438C8" w:rsidRPr="00EC0F54" w:rsidDel="00B42847" w:rsidRDefault="00F438C8" w:rsidP="00F438C8">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6A131D" w14:textId="77777777" w:rsidR="00F438C8" w:rsidRPr="00EC0F54" w:rsidRDefault="00F438C8" w:rsidP="00F438C8">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6C296A" w14:textId="77777777" w:rsidR="00F438C8" w:rsidRPr="00EC0F54" w:rsidRDefault="00F438C8" w:rsidP="00F438C8">
            <w:pPr>
              <w:pStyle w:val="TAL"/>
              <w:jc w:val="center"/>
              <w:rPr>
                <w:rFonts w:eastAsia="MS Mincho" w:cs="Arial"/>
                <w:bCs/>
                <w:iCs/>
                <w:szCs w:val="18"/>
              </w:rPr>
            </w:pPr>
            <w:r w:rsidRPr="00EC0F54">
              <w:rPr>
                <w:rFonts w:eastAsia="MS Mincho" w:cs="Arial"/>
                <w:bCs/>
                <w:iCs/>
                <w:szCs w:val="18"/>
              </w:rPr>
              <w:t>No</w:t>
            </w:r>
          </w:p>
        </w:tc>
      </w:tr>
    </w:tbl>
    <w:p w14:paraId="51ECDDDA" w14:textId="77777777" w:rsidR="00F438C8" w:rsidRPr="00EC0F54" w:rsidRDefault="00F438C8" w:rsidP="00F438C8"/>
    <w:p w14:paraId="777102CE" w14:textId="45859358" w:rsidR="00F438C8" w:rsidRDefault="00F438C8" w:rsidP="005649C5"/>
    <w:p w14:paraId="30727036" w14:textId="77777777" w:rsidR="00F438C8" w:rsidRPr="008F3D1D" w:rsidRDefault="00F438C8"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8EB7D" w14:textId="77777777" w:rsidR="00C253CB" w:rsidRDefault="00C253CB">
      <w:pPr>
        <w:spacing w:after="0"/>
      </w:pPr>
      <w:r>
        <w:separator/>
      </w:r>
    </w:p>
  </w:endnote>
  <w:endnote w:type="continuationSeparator" w:id="0">
    <w:p w14:paraId="1EED48FD" w14:textId="77777777" w:rsidR="00C253CB" w:rsidRDefault="00C253CB">
      <w:pPr>
        <w:spacing w:after="0"/>
      </w:pPr>
      <w:r>
        <w:continuationSeparator/>
      </w:r>
    </w:p>
  </w:endnote>
  <w:endnote w:type="continuationNotice" w:id="1">
    <w:p w14:paraId="2FFA04DA" w14:textId="77777777" w:rsidR="00C253CB" w:rsidRDefault="00C25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95838" w14:textId="77777777" w:rsidR="00C253CB" w:rsidRDefault="00C253CB">
      <w:pPr>
        <w:spacing w:after="0"/>
      </w:pPr>
      <w:r>
        <w:separator/>
      </w:r>
    </w:p>
  </w:footnote>
  <w:footnote w:type="continuationSeparator" w:id="0">
    <w:p w14:paraId="3A767BC8" w14:textId="77777777" w:rsidR="00C253CB" w:rsidRDefault="00C253CB">
      <w:pPr>
        <w:spacing w:after="0"/>
      </w:pPr>
      <w:r>
        <w:continuationSeparator/>
      </w:r>
    </w:p>
  </w:footnote>
  <w:footnote w:type="continuationNotice" w:id="1">
    <w:p w14:paraId="78D540A2" w14:textId="77777777" w:rsidR="00C253CB" w:rsidRDefault="00C25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DC5"/>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117"/>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6E5"/>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3CB"/>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B9"/>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8C8"/>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167B4B-BA1C-465A-B45D-F1F54731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12</Pages>
  <Words>3884</Words>
  <Characters>22144</Characters>
  <Application>Microsoft Office Word</Application>
  <DocSecurity>0</DocSecurity>
  <Lines>184</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25977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cp:lastModifiedBy>
  <cp:revision>28</cp:revision>
  <cp:lastPrinted>2017-05-08T10:55:00Z</cp:lastPrinted>
  <dcterms:created xsi:type="dcterms:W3CDTF">2020-04-06T12:38:00Z</dcterms:created>
  <dcterms:modified xsi:type="dcterms:W3CDTF">2020-05-22T04:49:00Z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